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AC7" w:rsidRDefault="00980AC7" w:rsidP="00980A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</w:p>
    <w:p w:rsidR="00980AC7" w:rsidRDefault="00980AC7" w:rsidP="00980A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p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  <w:r w:rsidR="00980AC7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, Huawei</w:t>
      </w:r>
    </w:p>
    <w:p w:rsidR="00FF76F4" w:rsidRPr="003F6833" w:rsidRDefault="00FF76F4" w:rsidP="002B7E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D862CE"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2B7E65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F43AE3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analysis on FR1</w:t>
      </w:r>
      <w:r w:rsidR="00F43AE3" w:rsidRPr="00F43AE3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 w:rsidR="00E95787" w:rsidRPr="00E95787">
        <w:rPr>
          <w:rFonts w:ascii="Arial" w:eastAsia="宋体" w:hAnsi="Arial" w:cs="Arial"/>
          <w:b/>
          <w:noProof/>
          <w:kern w:val="0"/>
          <w:sz w:val="22"/>
          <w:lang w:val="en-GB"/>
        </w:rPr>
        <w:t>6.5A.</w:t>
      </w:r>
      <w:r w:rsidR="0081195F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3</w:t>
      </w:r>
      <w:r w:rsidR="00E95787" w:rsidRPr="00E95787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.1.1 </w:t>
      </w:r>
      <w:r w:rsidR="0081195F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Spurious emission</w:t>
      </w:r>
      <w:r w:rsidR="00E95787" w:rsidRPr="00E95787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for CA (2UL CA)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537A2F" w:rsidRPr="0051178B" w:rsidRDefault="002B7E65" w:rsidP="00537A2F">
      <w:pPr>
        <w:spacing w:afterLines="50" w:after="156"/>
        <w:rPr>
          <w:szCs w:val="21"/>
        </w:rPr>
      </w:pPr>
      <w:r>
        <w:rPr>
          <w:rFonts w:hint="eastAsia"/>
          <w:szCs w:val="21"/>
        </w:rPr>
        <w:t xml:space="preserve">According to baseline agreement endorsed in [1][2] regarding testing </w:t>
      </w:r>
      <w:r w:rsidR="008972BB">
        <w:rPr>
          <w:rFonts w:hint="eastAsia"/>
          <w:szCs w:val="21"/>
        </w:rPr>
        <w:t>parameters selection</w:t>
      </w:r>
      <w:r w:rsidR="005B4493">
        <w:rPr>
          <w:rFonts w:hint="eastAsia"/>
          <w:szCs w:val="21"/>
        </w:rPr>
        <w:t>,</w:t>
      </w:r>
      <w:r w:rsidR="008972BB">
        <w:rPr>
          <w:rFonts w:hint="eastAsia"/>
          <w:szCs w:val="21"/>
        </w:rPr>
        <w:t xml:space="preserve"> this contribution provide</w:t>
      </w:r>
      <w:r w:rsidR="00086D95">
        <w:rPr>
          <w:rFonts w:hint="eastAsia"/>
          <w:szCs w:val="21"/>
        </w:rPr>
        <w:t>s</w:t>
      </w:r>
      <w:r w:rsidR="008972BB">
        <w:rPr>
          <w:rFonts w:hint="eastAsia"/>
          <w:szCs w:val="21"/>
        </w:rPr>
        <w:t xml:space="preserve"> corresponding </w:t>
      </w:r>
      <w:r w:rsidR="008972BB">
        <w:rPr>
          <w:szCs w:val="21"/>
        </w:rPr>
        <w:t>analysis</w:t>
      </w:r>
      <w:r w:rsidR="00086D95">
        <w:rPr>
          <w:rFonts w:hint="eastAsia"/>
          <w:szCs w:val="21"/>
        </w:rPr>
        <w:t xml:space="preserve"> for</w:t>
      </w:r>
      <w:r>
        <w:rPr>
          <w:rFonts w:hint="eastAsia"/>
          <w:szCs w:val="21"/>
        </w:rPr>
        <w:t xml:space="preserve"> </w:t>
      </w:r>
      <w:r w:rsidR="00086D95" w:rsidRPr="00E446E8">
        <w:t>selection of frequency, channel BW, SCS, RB alloc</w:t>
      </w:r>
      <w:r w:rsidR="00086D95">
        <w:t>ation and waveform for</w:t>
      </w:r>
      <w:r w:rsidR="005B4493">
        <w:rPr>
          <w:rFonts w:hint="eastAsia"/>
        </w:rPr>
        <w:t xml:space="preserve"> </w:t>
      </w:r>
      <w:r w:rsidR="003C1B19">
        <w:rPr>
          <w:rFonts w:hint="eastAsia"/>
        </w:rPr>
        <w:t xml:space="preserve">NR </w:t>
      </w:r>
      <w:r w:rsidR="00A607F6">
        <w:rPr>
          <w:rFonts w:hint="eastAsia"/>
        </w:rPr>
        <w:t>S</w:t>
      </w:r>
      <w:r w:rsidR="0081195F">
        <w:rPr>
          <w:rFonts w:hint="eastAsia"/>
        </w:rPr>
        <w:t>purious emission</w:t>
      </w:r>
      <w:r w:rsidR="005B4493">
        <w:rPr>
          <w:rFonts w:hint="eastAsia"/>
        </w:rPr>
        <w:t xml:space="preserve"> </w:t>
      </w:r>
      <w:r w:rsidR="00086D95">
        <w:rPr>
          <w:rFonts w:hint="eastAsia"/>
        </w:rPr>
        <w:t xml:space="preserve">of 2UL inter-band CA case. </w:t>
      </w:r>
    </w:p>
    <w:p w:rsidR="00537A2F" w:rsidRDefault="00537A2F" w:rsidP="00537A2F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1B3133" w:rsidRDefault="006E595B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>In LTE specification</w:t>
      </w:r>
      <w:r w:rsidR="00EB370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[4], the test </w:t>
      </w:r>
      <w:r>
        <w:rPr>
          <w:lang w:val="en-GB"/>
        </w:rPr>
        <w:t>configuration</w:t>
      </w:r>
      <w:r>
        <w:rPr>
          <w:rFonts w:hint="eastAsia"/>
          <w:lang w:val="en-GB"/>
        </w:rPr>
        <w:t xml:space="preserve"> for UL and DL inter-band CA is defined as table below. </w:t>
      </w:r>
    </w:p>
    <w:p w:rsidR="0081195F" w:rsidRPr="0081195F" w:rsidRDefault="0081195F" w:rsidP="0081195F">
      <w:pPr>
        <w:pStyle w:val="TH"/>
        <w:rPr>
          <w:highlight w:val="lightGray"/>
        </w:rPr>
      </w:pPr>
      <w:r w:rsidRPr="0081195F">
        <w:rPr>
          <w:highlight w:val="lightGray"/>
        </w:rPr>
        <w:lastRenderedPageBreak/>
        <w:t>Table 6.6.3.1A.2.4.1-1: Test Configuration Table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81195F" w:rsidRPr="0081195F" w:rsidTr="00384952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Initial Conditions</w:t>
            </w:r>
          </w:p>
        </w:tc>
      </w:tr>
      <w:tr w:rsidR="0081195F" w:rsidRPr="0081195F" w:rsidTr="00384952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Environment as specified in</w:t>
            </w:r>
            <w:r w:rsidRPr="0081195F">
              <w:rPr>
                <w:highlight w:val="lightGray"/>
                <w:lang w:eastAsia="en-US"/>
              </w:rPr>
              <w:br/>
              <w:t>TS 36.508[7] subclause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NC</w:t>
            </w:r>
          </w:p>
        </w:tc>
      </w:tr>
      <w:tr w:rsidR="0081195F" w:rsidRPr="0081195F" w:rsidTr="00384952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Frequencies as specified in</w:t>
            </w:r>
          </w:p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TS 36.508 [7] subclause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Low range for PCC and SCC</w:t>
            </w:r>
          </w:p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High range for PCC and SCC</w:t>
            </w:r>
          </w:p>
        </w:tc>
      </w:tr>
      <w:tr w:rsidR="0081195F" w:rsidRPr="0081195F" w:rsidTr="00384952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CC Combination setting (N</w:t>
            </w:r>
            <w:r w:rsidRPr="0081195F">
              <w:rPr>
                <w:highlight w:val="lightGray"/>
                <w:vertAlign w:val="subscript"/>
                <w:lang w:eastAsia="en-US"/>
              </w:rPr>
              <w:t>RB_agg</w:t>
            </w:r>
            <w:r w:rsidRPr="0081195F">
              <w:rPr>
                <w:highlight w:val="lightGray"/>
                <w:lang w:eastAsia="en-US"/>
              </w:rPr>
              <w:t>) as specified in subclause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vertAlign w:val="subscript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Lowest N</w:t>
            </w:r>
            <w:r w:rsidRPr="0081195F">
              <w:rPr>
                <w:highlight w:val="lightGray"/>
                <w:vertAlign w:val="subscript"/>
                <w:lang w:eastAsia="en-US"/>
              </w:rPr>
              <w:t>RB_agg</w:t>
            </w:r>
          </w:p>
          <w:p w:rsidR="0081195F" w:rsidRPr="0081195F" w:rsidRDefault="0081195F" w:rsidP="00384952">
            <w:pPr>
              <w:pStyle w:val="TAL"/>
              <w:rPr>
                <w:highlight w:val="lightGray"/>
                <w:vertAlign w:val="subscript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Highest N</w:t>
            </w:r>
            <w:r w:rsidRPr="0081195F">
              <w:rPr>
                <w:highlight w:val="lightGray"/>
                <w:vertAlign w:val="subscript"/>
                <w:lang w:eastAsia="en-US"/>
              </w:rPr>
              <w:t>RB_agg</w:t>
            </w:r>
          </w:p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(Note 2)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Test Parameters for CA Configurations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CA Configuration / 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CC</w:t>
            </w:r>
            <w:r w:rsidRPr="0081195F">
              <w:rPr>
                <w:b/>
                <w:highlight w:val="lightGray"/>
                <w:lang w:eastAsia="en-US"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UL Allocation</w:t>
            </w:r>
          </w:p>
        </w:tc>
      </w:tr>
      <w:tr w:rsidR="0081195F" w:rsidRPr="0081195F" w:rsidTr="00384952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PCC</w:t>
            </w:r>
            <w:r w:rsidRPr="0081195F">
              <w:rPr>
                <w:b/>
                <w:highlight w:val="lightGray"/>
                <w:lang w:eastAsia="en-US"/>
              </w:rPr>
              <w:br/>
              <w:t>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SCCs</w:t>
            </w:r>
            <w:r w:rsidRPr="0081195F">
              <w:rPr>
                <w:b/>
                <w:highlight w:val="lightGray"/>
                <w:lang w:eastAsia="en-US"/>
              </w:rPr>
              <w:br/>
              <w:t>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1195F" w:rsidRPr="0081195F" w:rsidRDefault="0081195F" w:rsidP="00384952">
            <w:pPr>
              <w:rPr>
                <w:b/>
                <w:highlight w:val="lightGray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L"/>
              <w:rPr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N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RB_alloc</w:t>
            </w:r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b/>
                <w:highlight w:val="lightGray"/>
                <w:lang w:eastAsia="en-US"/>
              </w:rPr>
            </w:pPr>
            <w:r w:rsidRPr="0081195F">
              <w:rPr>
                <w:b/>
                <w:highlight w:val="lightGray"/>
                <w:lang w:eastAsia="en-US"/>
              </w:rPr>
              <w:t>PCC &amp; SCC RB allocations</w:t>
            </w:r>
            <w:r w:rsidRPr="0081195F">
              <w:rPr>
                <w:b/>
                <w:highlight w:val="lightGray"/>
                <w:lang w:eastAsia="en-US"/>
              </w:rPr>
              <w:br/>
              <w:t>(L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CRB</w:t>
            </w:r>
            <w:r w:rsidRPr="0081195F">
              <w:rPr>
                <w:b/>
                <w:highlight w:val="lightGray"/>
                <w:lang w:eastAsia="en-US"/>
              </w:rPr>
              <w:t xml:space="preserve"> @ RB</w:t>
            </w:r>
            <w:r w:rsidRPr="0081195F">
              <w:rPr>
                <w:b/>
                <w:highlight w:val="lightGray"/>
                <w:vertAlign w:val="subscript"/>
                <w:lang w:eastAsia="en-US"/>
              </w:rPr>
              <w:t>start</w:t>
            </w:r>
            <w:r w:rsidRPr="0081195F">
              <w:rPr>
                <w:b/>
                <w:highlight w:val="lightGray"/>
                <w:lang w:eastAsia="en-US"/>
              </w:rPr>
              <w:t>)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P_25@0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P_1@49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P_50@0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P_1@74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P_75@0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175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150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P_1@99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S_1@99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81195F" w:rsidTr="00384952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  <w:lang w:eastAsia="en-US"/>
              </w:rPr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P_100@0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195F" w:rsidRPr="0081195F" w:rsidRDefault="0081195F" w:rsidP="00384952">
            <w:pPr>
              <w:pStyle w:val="TAC"/>
              <w:rPr>
                <w:highlight w:val="lightGray"/>
                <w:lang w:eastAsia="en-US"/>
              </w:rPr>
            </w:pPr>
            <w:r w:rsidRPr="0081195F">
              <w:rPr>
                <w:highlight w:val="lightGray"/>
                <w:lang w:eastAsia="en-US"/>
              </w:rPr>
              <w:t>-</w:t>
            </w:r>
          </w:p>
        </w:tc>
      </w:tr>
      <w:tr w:rsidR="0081195F" w:rsidRPr="00777AF8" w:rsidTr="00384952">
        <w:trPr>
          <w:trHeight w:val="583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95F" w:rsidRPr="0081195F" w:rsidRDefault="0081195F" w:rsidP="00384952">
            <w:pPr>
              <w:pStyle w:val="TAN"/>
              <w:rPr>
                <w:highlight w:val="lightGray"/>
              </w:rPr>
            </w:pPr>
            <w:r w:rsidRPr="0081195F">
              <w:rPr>
                <w:highlight w:val="lightGray"/>
              </w:rPr>
              <w:t>Note 1:</w:t>
            </w:r>
            <w:r w:rsidRPr="0081195F">
              <w:rPr>
                <w:highlight w:val="lightGray"/>
              </w:rPr>
              <w:tab/>
              <w:t>CA Configuration Test CC Combination settings are checked separately for each CA Configuration, which applicable aggregated channel bandwidths are specified in Table 5.4.2A.1-2.</w:t>
            </w:r>
          </w:p>
          <w:p w:rsidR="0081195F" w:rsidRPr="00777AF8" w:rsidRDefault="0081195F" w:rsidP="00384952">
            <w:pPr>
              <w:pStyle w:val="TAN"/>
            </w:pPr>
            <w:r w:rsidRPr="0081195F">
              <w:rPr>
                <w:highlight w:val="lightGray"/>
              </w:rPr>
              <w:t>Note 2:</w:t>
            </w:r>
            <w:r w:rsidRPr="0081195F">
              <w:rPr>
                <w:highlight w:val="lightGray"/>
              </w:rPr>
              <w:tab/>
              <w:t xml:space="preserve">If the UE supports multiple CC Combinations </w:t>
            </w:r>
            <w:r w:rsidRPr="0081195F">
              <w:rPr>
                <w:highlight w:val="lightGray"/>
                <w:lang w:eastAsia="ja-JP"/>
              </w:rPr>
              <w:t xml:space="preserve">in the CA Configuration </w:t>
            </w:r>
            <w:r w:rsidRPr="0081195F">
              <w:rPr>
                <w:highlight w:val="lightGray"/>
              </w:rPr>
              <w:t>with the same N</w:t>
            </w:r>
            <w:r w:rsidRPr="0081195F">
              <w:rPr>
                <w:highlight w:val="lightGray"/>
                <w:vertAlign w:val="subscript"/>
              </w:rPr>
              <w:t xml:space="preserve">RB_agg </w:t>
            </w:r>
            <w:r w:rsidRPr="0081195F">
              <w:rPr>
                <w:highlight w:val="lightGray"/>
              </w:rPr>
              <w:t>, only the combination with the highest NRB_PCC is tested.</w:t>
            </w:r>
          </w:p>
        </w:tc>
      </w:tr>
    </w:tbl>
    <w:p w:rsidR="0081195F" w:rsidRPr="00777AF8" w:rsidRDefault="0081195F" w:rsidP="0081195F">
      <w:pPr>
        <w:rPr>
          <w:rFonts w:eastAsia="宋体"/>
        </w:rPr>
      </w:pPr>
    </w:p>
    <w:p w:rsidR="00DA3613" w:rsidRPr="0081195F" w:rsidRDefault="00DA3613" w:rsidP="001B3133">
      <w:pPr>
        <w:spacing w:afterLines="50" w:after="156"/>
      </w:pPr>
    </w:p>
    <w:p w:rsidR="006E595B" w:rsidRDefault="006E595B" w:rsidP="001B3133">
      <w:pPr>
        <w:spacing w:afterLines="50" w:after="156"/>
      </w:pPr>
      <w:r>
        <w:t>I</w:t>
      </w:r>
      <w:r>
        <w:rPr>
          <w:rFonts w:hint="eastAsia"/>
        </w:rPr>
        <w:t>n NR specification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[5], the Test </w:t>
      </w:r>
      <w:r>
        <w:t>configuration</w:t>
      </w:r>
      <w:r>
        <w:rPr>
          <w:rFonts w:hint="eastAsia"/>
        </w:rPr>
        <w:t xml:space="preserve"> for </w:t>
      </w:r>
      <w:r w:rsidR="00A607F6">
        <w:t>spurious</w:t>
      </w:r>
      <w:r w:rsidR="00A607F6">
        <w:rPr>
          <w:rFonts w:hint="eastAsia"/>
        </w:rPr>
        <w:t xml:space="preserve"> emission</w:t>
      </w:r>
      <w:r>
        <w:rPr>
          <w:rFonts w:hint="eastAsia"/>
        </w:rPr>
        <w:t xml:space="preserve"> for single carrier mode is defined as table below.</w:t>
      </w:r>
    </w:p>
    <w:p w:rsidR="0081195F" w:rsidRPr="0081195F" w:rsidRDefault="0081195F" w:rsidP="0081195F">
      <w:pPr>
        <w:pStyle w:val="TH"/>
        <w:rPr>
          <w:highlight w:val="lightGray"/>
        </w:rPr>
      </w:pPr>
      <w:r w:rsidRPr="0081195F">
        <w:rPr>
          <w:highlight w:val="lightGray"/>
        </w:rPr>
        <w:t>Table 6.5.3.1.4.1-1: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2721"/>
        <w:gridCol w:w="3441"/>
        <w:gridCol w:w="2400"/>
      </w:tblGrid>
      <w:tr w:rsidR="0081195F" w:rsidRPr="0081195F" w:rsidTr="00384952">
        <w:tc>
          <w:tcPr>
            <w:tcW w:w="5000" w:type="pct"/>
            <w:gridSpan w:val="4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Initial Conditions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Test Environment as specified in TS 38.508-1 [5] subclause 4.1.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Normal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Test Frequencies as specified in TS 38.508-1 [5] subclause 4.3.1.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pStyle w:val="TAL"/>
              <w:rPr>
                <w:szCs w:val="18"/>
                <w:highlight w:val="lightGray"/>
                <w:lang w:eastAsia="zh-CN"/>
              </w:rPr>
            </w:pPr>
            <w:r w:rsidRPr="0081195F">
              <w:rPr>
                <w:rFonts w:eastAsia="Times New Roman"/>
                <w:szCs w:val="18"/>
                <w:highlight w:val="lightGray"/>
              </w:rPr>
              <w:t>Low range, Mid range, High range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Test Channel Bandwidths as specified in TS 38.508-1 [5] subclause 4.3.1.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keepNext/>
              <w:keepLines/>
              <w:rPr>
                <w:sz w:val="18"/>
                <w:szCs w:val="18"/>
                <w:highlight w:val="lightGray"/>
              </w:rPr>
            </w:pPr>
            <w:r w:rsidRPr="0081195F">
              <w:rPr>
                <w:rFonts w:ascii="Arial" w:eastAsia="Times New Roman" w:hAnsi="Arial"/>
                <w:sz w:val="18"/>
                <w:szCs w:val="18"/>
                <w:highlight w:val="lightGray"/>
              </w:rPr>
              <w:t>Lowest, Mid, Highest</w:t>
            </w:r>
          </w:p>
        </w:tc>
      </w:tr>
      <w:tr w:rsidR="0081195F" w:rsidRPr="0081195F" w:rsidTr="00384952">
        <w:tc>
          <w:tcPr>
            <w:tcW w:w="1980" w:type="pct"/>
            <w:gridSpan w:val="2"/>
            <w:shd w:val="clear" w:color="auto" w:fill="auto"/>
          </w:tcPr>
          <w:p w:rsidR="0081195F" w:rsidRPr="0081195F" w:rsidRDefault="0081195F" w:rsidP="00384952">
            <w:pPr>
              <w:pStyle w:val="TAL"/>
              <w:rPr>
                <w:highlight w:val="lightGray"/>
              </w:rPr>
            </w:pPr>
            <w:r w:rsidRPr="0081195F">
              <w:rPr>
                <w:highlight w:val="lightGray"/>
              </w:rPr>
              <w:t>Test SCS as specified in Table 5.3.5-1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keepNext/>
              <w:keepLines/>
              <w:rPr>
                <w:rFonts w:ascii="Arial" w:eastAsia="Times New Roman" w:hAnsi="Arial"/>
                <w:sz w:val="18"/>
                <w:szCs w:val="18"/>
                <w:highlight w:val="lightGray"/>
              </w:rPr>
            </w:pPr>
            <w:r w:rsidRPr="0081195F">
              <w:rPr>
                <w:rFonts w:ascii="Arial" w:eastAsia="Times New Roman" w:hAnsi="Arial"/>
                <w:sz w:val="18"/>
                <w:szCs w:val="18"/>
                <w:highlight w:val="lightGray"/>
              </w:rPr>
              <w:t>Lowest, Highest</w:t>
            </w:r>
            <w:r w:rsidRPr="0081195F" w:rsidDel="002815F0">
              <w:rPr>
                <w:rFonts w:ascii="Arial" w:eastAsia="Times New Roman" w:hAnsi="Arial"/>
                <w:sz w:val="18"/>
                <w:szCs w:val="18"/>
                <w:highlight w:val="lightGray"/>
              </w:rPr>
              <w:t xml:space="preserve"> </w:t>
            </w:r>
          </w:p>
        </w:tc>
      </w:tr>
      <w:tr w:rsidR="0081195F" w:rsidRPr="0081195F" w:rsidTr="00384952">
        <w:tc>
          <w:tcPr>
            <w:tcW w:w="5000" w:type="pct"/>
            <w:gridSpan w:val="4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Test Parameters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Test ID</w:t>
            </w:r>
          </w:p>
        </w:tc>
        <w:tc>
          <w:tcPr>
            <w:tcW w:w="1407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Downlink Configuration</w:t>
            </w:r>
          </w:p>
        </w:tc>
        <w:tc>
          <w:tcPr>
            <w:tcW w:w="3020" w:type="pct"/>
            <w:gridSpan w:val="2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Uplink Configuration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rFonts w:eastAsia="MS Mincho"/>
                <w:highlight w:val="lightGray"/>
              </w:rPr>
              <w:t>N/A for Spurious Emissions testing</w:t>
            </w: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Modulation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H"/>
              <w:rPr>
                <w:highlight w:val="lightGray"/>
              </w:rPr>
            </w:pPr>
            <w:r w:rsidRPr="0081195F">
              <w:rPr>
                <w:highlight w:val="lightGray"/>
              </w:rPr>
              <w:t>RB allocation (NOTE 1)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1</w:t>
            </w:r>
          </w:p>
        </w:tc>
        <w:tc>
          <w:tcPr>
            <w:tcW w:w="1407" w:type="pct"/>
            <w:vMerge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OuterFull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Edge_1RB_Left</w:t>
            </w:r>
          </w:p>
        </w:tc>
      </w:tr>
      <w:tr w:rsidR="0081195F" w:rsidRPr="0081195F" w:rsidTr="00384952">
        <w:tc>
          <w:tcPr>
            <w:tcW w:w="573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3</w:t>
            </w:r>
          </w:p>
        </w:tc>
        <w:tc>
          <w:tcPr>
            <w:tcW w:w="1407" w:type="pct"/>
            <w:vMerge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</w:p>
        </w:tc>
        <w:tc>
          <w:tcPr>
            <w:tcW w:w="1779" w:type="pct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:rsidR="0081195F" w:rsidRPr="0081195F" w:rsidRDefault="0081195F" w:rsidP="00384952">
            <w:pPr>
              <w:pStyle w:val="TAC"/>
              <w:rPr>
                <w:highlight w:val="lightGray"/>
              </w:rPr>
            </w:pPr>
            <w:r w:rsidRPr="0081195F">
              <w:rPr>
                <w:highlight w:val="lightGray"/>
              </w:rPr>
              <w:t>Edge_1RB_Right</w:t>
            </w:r>
          </w:p>
        </w:tc>
      </w:tr>
      <w:tr w:rsidR="0081195F" w:rsidRPr="00177219" w:rsidTr="00384952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:rsidR="0081195F" w:rsidRPr="00177219" w:rsidRDefault="0081195F" w:rsidP="00384952">
            <w:pPr>
              <w:pStyle w:val="TAN"/>
            </w:pPr>
            <w:r w:rsidRPr="0081195F">
              <w:rPr>
                <w:highlight w:val="lightGray"/>
                <w:lang w:eastAsia="zh-CN"/>
              </w:rPr>
              <w:t>NOTE 1:</w:t>
            </w:r>
            <w:r w:rsidRPr="0081195F">
              <w:rPr>
                <w:highlight w:val="lightGray"/>
                <w:lang w:eastAsia="zh-CN"/>
              </w:rPr>
              <w:tab/>
              <w:t>The specific configuration of each RB allocation is defined in Table 6.1-1 Common UL configuration</w:t>
            </w:r>
          </w:p>
        </w:tc>
      </w:tr>
    </w:tbl>
    <w:p w:rsidR="000F5B7F" w:rsidRPr="0081195F" w:rsidRDefault="000F5B7F" w:rsidP="00B2779A"/>
    <w:p w:rsidR="006E595B" w:rsidRPr="00B2779A" w:rsidRDefault="00477935" w:rsidP="00B2779A">
      <w:r>
        <w:t xml:space="preserve">In </w:t>
      </w:r>
      <w:r w:rsidR="00B2779A" w:rsidRPr="009A56BE">
        <w:t xml:space="preserve">following </w:t>
      </w:r>
      <w:r w:rsidRPr="009A56BE">
        <w:t>sub</w:t>
      </w:r>
      <w:r>
        <w:rPr>
          <w:rFonts w:hint="eastAsia"/>
        </w:rPr>
        <w:t>-clauses</w:t>
      </w:r>
      <w:r w:rsidR="00B2779A" w:rsidRPr="009A56BE">
        <w:t>, study for test environment, frequencies, bandwidth and subcarrier spacing</w:t>
      </w:r>
      <w:r w:rsidR="00B2779A">
        <w:t xml:space="preserve"> and DL and UL allocation</w:t>
      </w:r>
      <w:r w:rsidR="00B2779A">
        <w:rPr>
          <w:rFonts w:hint="eastAsia"/>
        </w:rPr>
        <w:t xml:space="preserve"> </w:t>
      </w:r>
      <w:r>
        <w:rPr>
          <w:rFonts w:hint="eastAsia"/>
        </w:rPr>
        <w:t xml:space="preserve">is provided </w:t>
      </w:r>
      <w:r w:rsidR="00B2779A">
        <w:rPr>
          <w:rFonts w:hint="eastAsia"/>
        </w:rPr>
        <w:t xml:space="preserve">based on above baseline. 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E</w:t>
      </w:r>
      <w:r w:rsidRPr="005A09F0">
        <w:rPr>
          <w:rFonts w:cs="Arial"/>
          <w:lang w:val="en-US"/>
        </w:rPr>
        <w:t>nvironment</w:t>
      </w:r>
    </w:p>
    <w:p w:rsidR="001C4EB0" w:rsidRPr="005A09F0" w:rsidRDefault="001C4EB0" w:rsidP="001C4EB0">
      <w:r>
        <w:rPr>
          <w:lang w:eastAsia="en-US"/>
        </w:rPr>
        <w:t xml:space="preserve">In LTE, </w:t>
      </w:r>
      <w:r w:rsidR="00D90D2C">
        <w:rPr>
          <w:rFonts w:hint="eastAsia"/>
        </w:rPr>
        <w:t>Spurious emission</w:t>
      </w:r>
      <w:r w:rsidR="00CD5D1F">
        <w:rPr>
          <w:rFonts w:hint="eastAsia"/>
        </w:rPr>
        <w:t xml:space="preserve"> f</w:t>
      </w:r>
      <w:r w:rsidR="00DC7B0B">
        <w:rPr>
          <w:rFonts w:hint="eastAsia"/>
        </w:rPr>
        <w:t xml:space="preserve">or CA </w:t>
      </w:r>
      <w:r>
        <w:rPr>
          <w:lang w:eastAsia="en-US"/>
        </w:rPr>
        <w:t xml:space="preserve">is tested under </w:t>
      </w:r>
      <w:r w:rsidR="00CD5D1F" w:rsidRPr="00CD5D1F">
        <w:rPr>
          <w:lang w:eastAsia="en-US"/>
        </w:rPr>
        <w:t>NC</w:t>
      </w:r>
      <w:r w:rsidR="00D90D2C">
        <w:rPr>
          <w:rFonts w:hint="eastAsia"/>
        </w:rPr>
        <w:t xml:space="preserve"> only.</w:t>
      </w:r>
      <w:r>
        <w:rPr>
          <w:lang w:eastAsia="en-US"/>
        </w:rPr>
        <w:t xml:space="preserve"> </w:t>
      </w:r>
      <w:r w:rsidR="00CD5D1F">
        <w:rPr>
          <w:rFonts w:hint="eastAsia"/>
        </w:rPr>
        <w:t>According to baseline endorsed in [1], it</w:t>
      </w:r>
      <w:r w:rsidR="00CD5D1F">
        <w:t>’</w:t>
      </w:r>
      <w:r w:rsidR="00CD5D1F">
        <w:rPr>
          <w:rFonts w:hint="eastAsia"/>
        </w:rPr>
        <w:t xml:space="preserve">s proposed to reuse </w:t>
      </w:r>
      <w:r w:rsidR="00CD5D1F" w:rsidRPr="00CD5D1F">
        <w:rPr>
          <w:lang w:eastAsia="en-US"/>
        </w:rPr>
        <w:t>N</w:t>
      </w:r>
      <w:r w:rsidR="00D90D2C">
        <w:rPr>
          <w:rFonts w:hint="eastAsia"/>
        </w:rPr>
        <w:t>C</w:t>
      </w:r>
      <w:r w:rsidR="00CD5D1F">
        <w:rPr>
          <w:rFonts w:hint="eastAsia"/>
        </w:rPr>
        <w:t xml:space="preserve"> for </w:t>
      </w:r>
      <w:r w:rsidR="00D90D2C">
        <w:rPr>
          <w:rFonts w:hint="eastAsia"/>
        </w:rPr>
        <w:t xml:space="preserve">Spurious emission </w:t>
      </w:r>
      <w:r w:rsidR="00CD5D1F">
        <w:rPr>
          <w:rFonts w:hint="eastAsia"/>
        </w:rPr>
        <w:t>of inter-band UL CA.</w:t>
      </w:r>
    </w:p>
    <w:p w:rsidR="00D90D2C" w:rsidRDefault="00D90D2C" w:rsidP="00D90D2C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</w:t>
      </w:r>
      <w:r w:rsidRPr="00CD5D1F">
        <w:rPr>
          <w:lang w:eastAsia="en-US"/>
        </w:rPr>
        <w:t>NC</w:t>
      </w:r>
      <w:r>
        <w:rPr>
          <w:lang w:eastAsia="en-US"/>
        </w:rPr>
        <w:t xml:space="preserve"> for </w:t>
      </w:r>
      <w:r>
        <w:rPr>
          <w:rFonts w:hint="eastAsia"/>
        </w:rPr>
        <w:t xml:space="preserve">spurious emission </w:t>
      </w:r>
      <w:r>
        <w:rPr>
          <w:lang w:eastAsia="en-US"/>
        </w:rPr>
        <w:t>in FR1</w:t>
      </w:r>
      <w:r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lastRenderedPageBreak/>
        <w:t xml:space="preserve">Test </w:t>
      </w:r>
      <w:r>
        <w:rPr>
          <w:rFonts w:cs="Arial"/>
          <w:lang w:val="en-US"/>
        </w:rPr>
        <w:t>Subcarrier Spacing</w:t>
      </w:r>
    </w:p>
    <w:p w:rsidR="001C4EB0" w:rsidRDefault="003943E0" w:rsidP="001C4EB0">
      <w:r>
        <w:rPr>
          <w:rFonts w:hint="eastAsia"/>
        </w:rPr>
        <w:t>In [</w:t>
      </w:r>
      <w:r w:rsidR="00A87E01">
        <w:rPr>
          <w:rFonts w:hint="eastAsia"/>
        </w:rPr>
        <w:t>5</w:t>
      </w:r>
      <w:r>
        <w:rPr>
          <w:rFonts w:hint="eastAsia"/>
        </w:rPr>
        <w:t>] the smallest</w:t>
      </w:r>
      <w:del w:id="0" w:author="Huawei" w:date="2021-01-07T19:55:00Z">
        <w:r w:rsidDel="007109B3">
          <w:rPr>
            <w:rFonts w:hint="eastAsia"/>
          </w:rPr>
          <w:delText xml:space="preserve"> and highest</w:delText>
        </w:r>
      </w:del>
      <w:r>
        <w:rPr>
          <w:rFonts w:hint="eastAsia"/>
        </w:rPr>
        <w:t xml:space="preserve"> SCS are selected for Single Carrier </w:t>
      </w:r>
      <w:r w:rsidR="00A87E01">
        <w:rPr>
          <w:rFonts w:hint="eastAsia"/>
        </w:rPr>
        <w:t>Spurious emission</w:t>
      </w:r>
      <w:r>
        <w:rPr>
          <w:rFonts w:hint="eastAsia"/>
        </w:rPr>
        <w:t xml:space="preserve"> verification. It is proposed to reuse the same way for inter-band UL CA.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>Select smallest</w:t>
      </w:r>
      <w:del w:id="1" w:author="Huawei" w:date="2021-01-07T19:55:00Z">
        <w:r w:rsidDel="007109B3">
          <w:rPr>
            <w:lang w:eastAsia="en-US"/>
          </w:rPr>
          <w:delText xml:space="preserve"> </w:delText>
        </w:r>
        <w:r w:rsidR="003943E0" w:rsidDel="007109B3">
          <w:rPr>
            <w:rFonts w:hint="eastAsia"/>
          </w:rPr>
          <w:delText>and highest</w:delText>
        </w:r>
      </w:del>
      <w:r w:rsidR="003943E0">
        <w:rPr>
          <w:rFonts w:hint="eastAsia"/>
        </w:rPr>
        <w:t xml:space="preserve"> </w:t>
      </w:r>
      <w:r>
        <w:rPr>
          <w:lang w:eastAsia="en-US"/>
        </w:rPr>
        <w:t>SCS for</w:t>
      </w:r>
      <w:r w:rsidR="003943E0">
        <w:rPr>
          <w:rFonts w:hint="eastAsia"/>
        </w:rPr>
        <w:t xml:space="preserve"> </w:t>
      </w:r>
      <w:r w:rsidR="00A87E01">
        <w:rPr>
          <w:rFonts w:hint="eastAsia"/>
        </w:rPr>
        <w:t xml:space="preserve">Spurious </w:t>
      </w:r>
      <w:r w:rsidR="00A87E01">
        <w:t>emission</w:t>
      </w:r>
      <w:r w:rsidR="00A87E01">
        <w:rPr>
          <w:rFonts w:hint="eastAsia"/>
        </w:rPr>
        <w:t xml:space="preserve"> </w:t>
      </w:r>
      <w:r>
        <w:rPr>
          <w:lang w:eastAsia="en-US"/>
        </w:rPr>
        <w:t>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Frequencies</w:t>
      </w:r>
    </w:p>
    <w:p w:rsidR="001C4EB0" w:rsidRDefault="00A87E01" w:rsidP="001C4EB0">
      <w:pPr>
        <w:rPr>
          <w:lang w:eastAsia="en-US"/>
        </w:rPr>
      </w:pPr>
      <w:r w:rsidRPr="00F75E9F">
        <w:rPr>
          <w:lang w:eastAsia="ja-JP"/>
        </w:rPr>
        <w:t xml:space="preserve">In LTE, </w:t>
      </w:r>
      <w:r>
        <w:rPr>
          <w:rFonts w:hint="eastAsia"/>
        </w:rPr>
        <w:t>Spurious emission for inter-band CA</w:t>
      </w:r>
      <w:r>
        <w:t xml:space="preserve"> </w:t>
      </w:r>
      <w:r w:rsidR="001C4EB0">
        <w:rPr>
          <w:lang w:eastAsia="en-US"/>
        </w:rPr>
        <w:t xml:space="preserve">is tested for </w:t>
      </w:r>
      <w:r w:rsidR="003943E0">
        <w:rPr>
          <w:rFonts w:hint="eastAsia"/>
        </w:rPr>
        <w:t xml:space="preserve">both </w:t>
      </w:r>
      <w:r w:rsidR="001C4EB0">
        <w:rPr>
          <w:lang w:eastAsia="en-US"/>
        </w:rPr>
        <w:t>Low range</w:t>
      </w:r>
      <w:r w:rsidR="00DC7B0B">
        <w:rPr>
          <w:rFonts w:hint="eastAsia"/>
        </w:rPr>
        <w:t xml:space="preserve"> </w:t>
      </w:r>
      <w:r w:rsidR="001C4EB0">
        <w:rPr>
          <w:lang w:eastAsia="en-US"/>
        </w:rPr>
        <w:t xml:space="preserve">and High range. </w:t>
      </w:r>
      <w:r w:rsidR="00DC7B0B">
        <w:rPr>
          <w:rFonts w:hint="eastAsia"/>
        </w:rPr>
        <w:t>T</w:t>
      </w:r>
      <w:r w:rsidR="001C4EB0">
        <w:rPr>
          <w:lang w:eastAsia="en-US"/>
        </w:rPr>
        <w:t xml:space="preserve">he same test coverage as for LTE </w:t>
      </w:r>
      <w:r w:rsidR="00DC7B0B">
        <w:rPr>
          <w:rFonts w:hint="eastAsia"/>
        </w:rPr>
        <w:t xml:space="preserve">would be enough </w:t>
      </w:r>
      <w:r w:rsidR="001C4EB0">
        <w:rPr>
          <w:lang w:eastAsia="en-US"/>
        </w:rPr>
        <w:t xml:space="preserve">to ensure that the </w:t>
      </w:r>
      <w:r w:rsidR="00CD5D1F">
        <w:rPr>
          <w:rFonts w:hint="eastAsia"/>
        </w:rPr>
        <w:t>ACLR</w:t>
      </w:r>
      <w:r w:rsidR="003943E0">
        <w:rPr>
          <w:rFonts w:hint="eastAsia"/>
        </w:rPr>
        <w:t xml:space="preserve"> </w:t>
      </w:r>
      <w:r w:rsidR="001C4EB0">
        <w:rPr>
          <w:lang w:eastAsia="en-US"/>
        </w:rPr>
        <w:t>obeys the test requirement</w:t>
      </w:r>
      <w:r w:rsidR="00DC7B0B">
        <w:rPr>
          <w:rFonts w:hint="eastAsia"/>
        </w:rPr>
        <w:t xml:space="preserve"> at low range and high range</w:t>
      </w:r>
      <w:r w:rsidR="001C4EB0">
        <w:rPr>
          <w:lang w:eastAsia="en-US"/>
        </w:rPr>
        <w:t xml:space="preserve">. </w:t>
      </w:r>
    </w:p>
    <w:p w:rsidR="001C4EB0" w:rsidRDefault="001C4EB0" w:rsidP="001C4EB0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 w:rsidR="004E60D9">
        <w:rPr>
          <w:lang w:eastAsia="en-US"/>
        </w:rPr>
        <w:t xml:space="preserve">Test </w:t>
      </w:r>
      <w:r w:rsidR="00A87E01">
        <w:rPr>
          <w:rFonts w:hint="eastAsia"/>
        </w:rPr>
        <w:t xml:space="preserve">Spurious emission </w:t>
      </w:r>
      <w:r>
        <w:rPr>
          <w:lang w:eastAsia="en-US"/>
        </w:rPr>
        <w:t>for Low range</w:t>
      </w:r>
      <w:r w:rsidR="00DC7B0B"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 w:rsidR="00DC7B0B"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 w:rsidRPr="005A09F0">
        <w:rPr>
          <w:rFonts w:cs="Arial"/>
          <w:lang w:val="en-US"/>
        </w:rPr>
        <w:t xml:space="preserve">Test </w:t>
      </w:r>
      <w:r>
        <w:rPr>
          <w:rFonts w:cs="Arial"/>
          <w:lang w:val="en-US"/>
        </w:rPr>
        <w:t>Channel Bandwidth</w:t>
      </w:r>
    </w:p>
    <w:p w:rsidR="001C4EB0" w:rsidRPr="00DC7B0B" w:rsidRDefault="001C4EB0" w:rsidP="001C4EB0">
      <w:bookmarkStart w:id="2" w:name="_Hlk506571898"/>
      <w:r w:rsidRPr="00F75E9F">
        <w:rPr>
          <w:lang w:eastAsia="ja-JP"/>
        </w:rPr>
        <w:t xml:space="preserve">In LTE, </w:t>
      </w:r>
      <w:r w:rsidR="00A87E01">
        <w:rPr>
          <w:rFonts w:hint="eastAsia"/>
        </w:rPr>
        <w:t>Spurious emission</w:t>
      </w:r>
      <w:r w:rsidR="004E60D9">
        <w:rPr>
          <w:rFonts w:hint="eastAsia"/>
        </w:rPr>
        <w:t xml:space="preserve"> for inter-band CA</w:t>
      </w:r>
      <w:r>
        <w:t xml:space="preserve"> </w:t>
      </w:r>
      <w:r>
        <w:rPr>
          <w:lang w:eastAsia="ja-JP"/>
        </w:rPr>
        <w:t xml:space="preserve">is tested for Lowest and Highest </w:t>
      </w:r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r>
        <w:rPr>
          <w:lang w:eastAsia="ja-JP"/>
        </w:rPr>
        <w:t xml:space="preserve">. </w:t>
      </w:r>
      <w:r w:rsidR="005B4493">
        <w:rPr>
          <w:rFonts w:hint="eastAsia"/>
        </w:rPr>
        <w:t>Hence it proposed to re</w:t>
      </w:r>
      <w:r w:rsidR="00DC7B0B">
        <w:rPr>
          <w:rFonts w:hint="eastAsia"/>
        </w:rPr>
        <w:t xml:space="preserve">use the </w:t>
      </w:r>
      <w:r w:rsidR="005B4493">
        <w:rPr>
          <w:rFonts w:hint="eastAsia"/>
        </w:rPr>
        <w:t>LTE method</w:t>
      </w:r>
      <w:r w:rsidR="00DC7B0B">
        <w:rPr>
          <w:rFonts w:hint="eastAsia"/>
        </w:rPr>
        <w:t xml:space="preserve"> for </w:t>
      </w:r>
      <w:r w:rsidR="006134B6">
        <w:rPr>
          <w:rFonts w:hint="eastAsia"/>
        </w:rPr>
        <w:t>ACLR</w:t>
      </w:r>
      <w:r w:rsidR="00DC7B0B">
        <w:rPr>
          <w:rFonts w:hint="eastAsia"/>
        </w:rPr>
        <w:t xml:space="preserve"> test for inter-band UL CA. </w:t>
      </w:r>
    </w:p>
    <w:bookmarkEnd w:id="2"/>
    <w:p w:rsidR="001C4EB0" w:rsidRPr="003B026C" w:rsidRDefault="001C4EB0" w:rsidP="001C4EB0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 w:rsidR="00CD5D1F">
        <w:rPr>
          <w:rFonts w:hint="eastAsia"/>
        </w:rPr>
        <w:t>ACLR</w:t>
      </w:r>
      <w:r w:rsidRPr="003B026C">
        <w:rPr>
          <w:lang w:eastAsia="en-US"/>
        </w:rPr>
        <w:t xml:space="preserve"> for </w:t>
      </w:r>
      <w:r w:rsidR="005B4493">
        <w:rPr>
          <w:lang w:eastAsia="ja-JP"/>
        </w:rPr>
        <w:t xml:space="preserve">Lowest and Highest </w:t>
      </w:r>
      <w:r w:rsidR="005B4493" w:rsidRPr="005B4493">
        <w:rPr>
          <w:lang w:eastAsia="ja-JP"/>
        </w:rPr>
        <w:t>N</w:t>
      </w:r>
      <w:r w:rsidR="005B4493" w:rsidRPr="005B4493">
        <w:rPr>
          <w:vertAlign w:val="subscript"/>
          <w:lang w:eastAsia="ja-JP"/>
        </w:rPr>
        <w:t>RB_agg</w:t>
      </w:r>
      <w:r w:rsidRPr="003B026C">
        <w:rPr>
          <w:lang w:eastAsia="en-US"/>
        </w:rPr>
        <w:t xml:space="preserve"> in FR1</w:t>
      </w:r>
      <w:r w:rsidR="00DC7B0B">
        <w:rPr>
          <w:rFonts w:hint="eastAsia"/>
        </w:rPr>
        <w:t xml:space="preserve"> for UL inter-band CA</w:t>
      </w:r>
      <w:r w:rsidRPr="003B026C">
        <w:rPr>
          <w:lang w:eastAsia="en-US"/>
        </w:rPr>
        <w:t>.</w:t>
      </w:r>
    </w:p>
    <w:p w:rsidR="001C4EB0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Test Modulations and waveforms</w:t>
      </w:r>
    </w:p>
    <w:p w:rsidR="003A4CFE" w:rsidRPr="003B026C" w:rsidRDefault="003A4CFE" w:rsidP="001C4EB0">
      <w:r>
        <w:rPr>
          <w:rFonts w:hint="eastAsia"/>
        </w:rPr>
        <w:t xml:space="preserve">For single carrier </w:t>
      </w:r>
      <w:r w:rsidR="00A87E01">
        <w:rPr>
          <w:rFonts w:hint="eastAsia"/>
        </w:rPr>
        <w:t>Spurious emission TC peresented</w:t>
      </w:r>
      <w:r>
        <w:rPr>
          <w:rFonts w:hint="eastAsia"/>
        </w:rPr>
        <w:t xml:space="preserve"> </w:t>
      </w:r>
      <w:r>
        <w:t>in [</w:t>
      </w:r>
      <w:r w:rsidR="00A87E01">
        <w:rPr>
          <w:rFonts w:hint="eastAsia"/>
        </w:rPr>
        <w:t>5</w:t>
      </w:r>
      <w:r>
        <w:rPr>
          <w:rFonts w:hint="eastAsia"/>
        </w:rPr>
        <w:t xml:space="preserve">] </w:t>
      </w:r>
      <w:r w:rsidR="00A87E01">
        <w:rPr>
          <w:rFonts w:hint="eastAsia"/>
        </w:rPr>
        <w:t xml:space="preserve"> only </w:t>
      </w:r>
      <w:r>
        <w:rPr>
          <w:rFonts w:hint="eastAsia"/>
        </w:rPr>
        <w:t xml:space="preserve">CP-OFDM </w:t>
      </w:r>
      <w:r w:rsidR="00CD5D1F">
        <w:rPr>
          <w:rFonts w:hint="eastAsia"/>
        </w:rPr>
        <w:t>with</w:t>
      </w:r>
      <w:r w:rsidR="003943E0">
        <w:rPr>
          <w:rFonts w:hint="eastAsia"/>
        </w:rPr>
        <w:t xml:space="preserve"> </w:t>
      </w:r>
      <w:r w:rsidR="00A87E01">
        <w:rPr>
          <w:rFonts w:hint="eastAsia"/>
        </w:rPr>
        <w:t>OPSK is</w:t>
      </w:r>
      <w:r>
        <w:rPr>
          <w:rFonts w:hint="eastAsia"/>
        </w:rPr>
        <w:t xml:space="preserve"> selected for testing. For CA case it</w:t>
      </w:r>
      <w:r>
        <w:t>’</w:t>
      </w:r>
      <w:r>
        <w:rPr>
          <w:rFonts w:hint="eastAsia"/>
        </w:rPr>
        <w:t xml:space="preserve">s proposed to reuse this configuration. </w:t>
      </w:r>
    </w:p>
    <w:p w:rsidR="003A4CFE" w:rsidRDefault="001C4EB0" w:rsidP="003A4CFE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 w:rsidR="003A4CFE">
        <w:rPr>
          <w:rFonts w:hint="eastAsia"/>
        </w:rPr>
        <w:t>T</w:t>
      </w:r>
      <w:r w:rsidR="003A4CFE" w:rsidRPr="003B026C">
        <w:rPr>
          <w:lang w:eastAsia="en-US"/>
        </w:rPr>
        <w:t xml:space="preserve">est </w:t>
      </w:r>
      <w:r w:rsidR="00A87E01">
        <w:rPr>
          <w:rFonts w:hint="eastAsia"/>
        </w:rPr>
        <w:t>Spurious emission</w:t>
      </w:r>
      <w:r w:rsidR="003A4CFE">
        <w:rPr>
          <w:lang w:eastAsia="en-US"/>
        </w:rPr>
        <w:t xml:space="preserve"> </w:t>
      </w:r>
      <w:r w:rsidR="003A4CFE">
        <w:rPr>
          <w:rFonts w:hint="eastAsia"/>
        </w:rPr>
        <w:t xml:space="preserve">for CA </w:t>
      </w:r>
      <w:r w:rsidR="003A4CFE">
        <w:rPr>
          <w:lang w:eastAsia="en-US"/>
        </w:rPr>
        <w:t>with CP-OFDM</w:t>
      </w:r>
      <w:r w:rsidR="00A87E01">
        <w:rPr>
          <w:rFonts w:hint="eastAsia"/>
        </w:rPr>
        <w:t xml:space="preserve"> QPSK</w:t>
      </w:r>
      <w:r w:rsidR="003943E0">
        <w:rPr>
          <w:rFonts w:hint="eastAsia"/>
        </w:rPr>
        <w:t xml:space="preserve">. </w:t>
      </w:r>
    </w:p>
    <w:p w:rsidR="001C4EB0" w:rsidRPr="003B026C" w:rsidRDefault="001C4EB0" w:rsidP="001C4EB0">
      <w:pPr>
        <w:rPr>
          <w:lang w:eastAsia="en-US"/>
        </w:rPr>
      </w:pPr>
      <w:r>
        <w:rPr>
          <w:lang w:eastAsia="en-US"/>
        </w:rPr>
        <w:t xml:space="preserve"> </w:t>
      </w:r>
    </w:p>
    <w:p w:rsidR="001C4EB0" w:rsidRPr="003B026C" w:rsidRDefault="001C4EB0" w:rsidP="001C4EB0">
      <w:pPr>
        <w:pStyle w:val="2"/>
        <w:tabs>
          <w:tab w:val="clear" w:pos="576"/>
          <w:tab w:val="num" w:pos="432"/>
        </w:tabs>
        <w:ind w:left="432" w:hanging="432"/>
        <w:rPr>
          <w:rFonts w:cs="Arial"/>
          <w:lang w:val="en-US"/>
        </w:rPr>
      </w:pPr>
      <w:r>
        <w:rPr>
          <w:rFonts w:cs="Arial"/>
          <w:lang w:val="en-US"/>
        </w:rPr>
        <w:t>RB allocation</w:t>
      </w:r>
    </w:p>
    <w:p w:rsidR="00DC03B3" w:rsidRDefault="00DC03B3" w:rsidP="001C4EB0">
      <w:r>
        <w:rPr>
          <w:rFonts w:hint="eastAsia"/>
        </w:rPr>
        <w:t xml:space="preserve">Considering </w:t>
      </w:r>
      <w:r w:rsidR="00A87E01">
        <w:rPr>
          <w:rFonts w:hint="eastAsia"/>
        </w:rPr>
        <w:t xml:space="preserve">RB allocation defined in LTE CA and NR SC for Spurious emission, the </w:t>
      </w:r>
      <w:r w:rsidR="00A87E01" w:rsidRPr="00A87E01">
        <w:t>OuterFull</w:t>
      </w:r>
      <w:r w:rsidR="00A87E01">
        <w:rPr>
          <w:rFonts w:hint="eastAsia"/>
        </w:rPr>
        <w:t>,</w:t>
      </w:r>
      <w:r w:rsidR="00A87E01" w:rsidRPr="00A87E01">
        <w:t xml:space="preserve"> Edge_1RB_Left</w:t>
      </w:r>
      <w:r w:rsidR="00A87E01">
        <w:rPr>
          <w:rFonts w:hint="eastAsia"/>
        </w:rPr>
        <w:t xml:space="preserve"> and </w:t>
      </w:r>
      <w:r w:rsidR="00A87E01" w:rsidRPr="00A87E01">
        <w:t>Edge_1RB_</w:t>
      </w:r>
      <w:r w:rsidR="00A87E01">
        <w:rPr>
          <w:rFonts w:hint="eastAsia"/>
        </w:rPr>
        <w:t xml:space="preserve">Right would be </w:t>
      </w:r>
      <w:r w:rsidR="00A87E01">
        <w:t>enough</w:t>
      </w:r>
      <w:r w:rsidR="00A87E01">
        <w:rPr>
          <w:rFonts w:hint="eastAsia"/>
        </w:rPr>
        <w:t xml:space="preserve"> to ensure NR CA spurious test coverage. </w:t>
      </w:r>
    </w:p>
    <w:p w:rsidR="00A87E01" w:rsidRDefault="00A87E01" w:rsidP="00A87E01"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6</w:t>
      </w:r>
      <w:r w:rsidRPr="003B026C">
        <w:rPr>
          <w:b/>
          <w:lang w:eastAsia="en-US"/>
        </w:rPr>
        <w:t>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>est</w:t>
      </w:r>
      <w:r>
        <w:rPr>
          <w:rFonts w:hint="eastAsia"/>
        </w:rPr>
        <w:t xml:space="preserve"> Spurious emission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with </w:t>
      </w:r>
      <w:r w:rsidRPr="00A87E01">
        <w:t>OuterFull</w:t>
      </w:r>
      <w:r>
        <w:rPr>
          <w:rFonts w:hint="eastAsia"/>
        </w:rPr>
        <w:t>,</w:t>
      </w:r>
      <w:r w:rsidRPr="00A87E01">
        <w:t xml:space="preserve"> Edge_1RB_Left</w:t>
      </w:r>
      <w:r>
        <w:rPr>
          <w:rFonts w:hint="eastAsia"/>
        </w:rPr>
        <w:t xml:space="preserve"> and </w:t>
      </w:r>
      <w:r w:rsidRPr="00A87E01">
        <w:t>Edge_1RB_</w:t>
      </w:r>
      <w:r>
        <w:rPr>
          <w:rFonts w:hint="eastAsia"/>
        </w:rPr>
        <w:t>Right</w:t>
      </w:r>
    </w:p>
    <w:p w:rsidR="00374E61" w:rsidRPr="00A87E01" w:rsidRDefault="00374E61" w:rsidP="001C4EB0"/>
    <w:p w:rsidR="00086D95" w:rsidRPr="009A56BE" w:rsidRDefault="00086D95" w:rsidP="00086D95">
      <w:pPr>
        <w:pStyle w:val="2"/>
        <w:tabs>
          <w:tab w:val="clear" w:pos="576"/>
          <w:tab w:val="num" w:pos="432"/>
        </w:tabs>
      </w:pPr>
      <w:r w:rsidRPr="009A56BE">
        <w:t>Number of test points for</w:t>
      </w:r>
      <w:r w:rsidR="001C4EB0">
        <w:rPr>
          <w:rFonts w:hint="eastAsia"/>
          <w:lang w:eastAsia="zh-CN"/>
        </w:rPr>
        <w:t xml:space="preserve"> CA </w:t>
      </w:r>
      <w:r w:rsidR="0081195F">
        <w:rPr>
          <w:rFonts w:hint="eastAsia"/>
          <w:lang w:eastAsia="zh-CN"/>
        </w:rPr>
        <w:t>spurious emission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4"/>
        <w:gridCol w:w="1362"/>
        <w:gridCol w:w="1172"/>
        <w:gridCol w:w="1176"/>
        <w:gridCol w:w="1007"/>
        <w:gridCol w:w="1115"/>
      </w:tblGrid>
      <w:tr w:rsidR="00086D95" w:rsidRPr="00163413" w:rsidTr="000229CD">
        <w:trPr>
          <w:trHeight w:val="714"/>
          <w:jc w:val="center"/>
        </w:trPr>
        <w:tc>
          <w:tcPr>
            <w:tcW w:w="1057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Environmental</w:t>
            </w:r>
          </w:p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conditions</w:t>
            </w:r>
          </w:p>
        </w:tc>
        <w:tc>
          <w:tcPr>
            <w:tcW w:w="921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Frequencies </w:t>
            </w:r>
          </w:p>
        </w:tc>
        <w:tc>
          <w:tcPr>
            <w:tcW w:w="792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Maximum Number of ChBW</w:t>
            </w:r>
          </w:p>
        </w:tc>
        <w:tc>
          <w:tcPr>
            <w:tcW w:w="795" w:type="pct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SCS</w:t>
            </w:r>
          </w:p>
        </w:tc>
        <w:tc>
          <w:tcPr>
            <w:tcW w:w="681" w:type="pct"/>
            <w:shd w:val="clear" w:color="auto" w:fill="auto"/>
          </w:tcPr>
          <w:p w:rsidR="00086D95" w:rsidRPr="00163413" w:rsidRDefault="00086D95" w:rsidP="000229CD">
            <w:pPr>
              <w:keepNext/>
              <w:keepLines/>
              <w:jc w:val="center"/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>Number of steps (mod and RB)</w:t>
            </w:r>
          </w:p>
        </w:tc>
        <w:tc>
          <w:tcPr>
            <w:tcW w:w="754" w:type="pct"/>
          </w:tcPr>
          <w:p w:rsidR="00086D95" w:rsidRPr="007021D8" w:rsidRDefault="00086D95" w:rsidP="007021D8">
            <w:pPr>
              <w:keepNext/>
              <w:keepLines/>
              <w:jc w:val="center"/>
              <w:rPr>
                <w:rFonts w:cs="Times New Roman"/>
                <w:b/>
                <w:noProof/>
                <w:sz w:val="18"/>
                <w:szCs w:val="20"/>
                <w:lang w:val="en-GB"/>
              </w:rPr>
            </w:pPr>
            <w:r w:rsidRPr="00163413">
              <w:rPr>
                <w:rFonts w:eastAsia="Times New Roman" w:cs="Times New Roman"/>
                <w:b/>
                <w:noProof/>
                <w:sz w:val="18"/>
                <w:szCs w:val="20"/>
                <w:lang w:val="en-GB"/>
              </w:rPr>
              <w:t xml:space="preserve">Maximum Number of Test </w:t>
            </w:r>
            <w:r w:rsidR="007021D8">
              <w:rPr>
                <w:rFonts w:cs="Times New Roman" w:hint="eastAsia"/>
                <w:b/>
                <w:noProof/>
                <w:sz w:val="18"/>
                <w:szCs w:val="20"/>
                <w:lang w:val="en-GB"/>
              </w:rPr>
              <w:t>points</w:t>
            </w:r>
          </w:p>
        </w:tc>
      </w:tr>
      <w:tr w:rsidR="00581E2A" w:rsidRPr="00163413" w:rsidTr="000229CD">
        <w:trPr>
          <w:jc w:val="center"/>
        </w:trPr>
        <w:tc>
          <w:tcPr>
            <w:tcW w:w="1057" w:type="pct"/>
          </w:tcPr>
          <w:p w:rsidR="00581E2A" w:rsidRPr="00DC7B0B" w:rsidRDefault="0081195F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1</w:t>
            </w:r>
          </w:p>
        </w:tc>
        <w:tc>
          <w:tcPr>
            <w:tcW w:w="921" w:type="pct"/>
          </w:tcPr>
          <w:p w:rsidR="00581E2A" w:rsidRPr="00DC7B0B" w:rsidRDefault="0081195F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792" w:type="pct"/>
          </w:tcPr>
          <w:p w:rsidR="00581E2A" w:rsidRPr="00DC7B0B" w:rsidRDefault="00581E2A" w:rsidP="00581E2A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2</w:t>
            </w:r>
          </w:p>
        </w:tc>
        <w:tc>
          <w:tcPr>
            <w:tcW w:w="795" w:type="pct"/>
          </w:tcPr>
          <w:p w:rsidR="00581E2A" w:rsidRPr="00CD2DCE" w:rsidRDefault="0081195F" w:rsidP="00581E2A">
            <w:pPr>
              <w:rPr>
                <w:rFonts w:eastAsia="宋体"/>
              </w:rPr>
            </w:pPr>
            <w:del w:id="3" w:author="Huawei" w:date="2021-01-07T19:45:00Z">
              <w:r w:rsidDel="00191D3E">
                <w:rPr>
                  <w:rFonts w:hint="eastAsia"/>
                </w:rPr>
                <w:delText>2</w:delText>
              </w:r>
            </w:del>
            <w:ins w:id="4" w:author="Huawei" w:date="2021-01-07T19:45:00Z">
              <w:r w:rsidR="00191D3E">
                <w:t>1</w:t>
              </w:r>
            </w:ins>
          </w:p>
        </w:tc>
        <w:tc>
          <w:tcPr>
            <w:tcW w:w="681" w:type="pct"/>
            <w:shd w:val="clear" w:color="auto" w:fill="auto"/>
          </w:tcPr>
          <w:p w:rsidR="00581E2A" w:rsidRPr="00CD2DCE" w:rsidRDefault="0081195F" w:rsidP="00581E2A">
            <w:pPr>
              <w:rPr>
                <w:rFonts w:eastAsia="宋体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754" w:type="pct"/>
          </w:tcPr>
          <w:p w:rsidR="00581E2A" w:rsidRPr="00DC7B0B" w:rsidRDefault="0081195F" w:rsidP="00581E2A">
            <w:pPr>
              <w:rPr>
                <w:lang w:val="en-GB"/>
              </w:rPr>
            </w:pPr>
            <w:del w:id="5" w:author="Huawei" w:date="2021-01-07T19:45:00Z">
              <w:r w:rsidDel="00191D3E">
                <w:rPr>
                  <w:rFonts w:hint="eastAsia"/>
                  <w:lang w:val="en-GB"/>
                </w:rPr>
                <w:delText>24</w:delText>
              </w:r>
            </w:del>
            <w:ins w:id="6" w:author="Huawei" w:date="2021-01-07T19:45:00Z">
              <w:r w:rsidR="00191D3E">
                <w:rPr>
                  <w:lang w:val="en-GB"/>
                </w:rPr>
                <w:t>12</w:t>
              </w:r>
            </w:ins>
          </w:p>
        </w:tc>
      </w:tr>
    </w:tbl>
    <w:p w:rsidR="00D30BB9" w:rsidRPr="001B3133" w:rsidRDefault="00DB0087" w:rsidP="001B3133">
      <w:pPr>
        <w:spacing w:afterLines="50" w:after="156"/>
        <w:rPr>
          <w:lang w:val="en-GB"/>
        </w:rPr>
      </w:pPr>
      <w:r>
        <w:rPr>
          <w:rFonts w:hint="eastAsia"/>
          <w:lang w:val="en-GB"/>
        </w:rPr>
        <w:t xml:space="preserve"> </w:t>
      </w:r>
    </w:p>
    <w:p w:rsidR="001876C0" w:rsidRDefault="001876C0" w:rsidP="001876C0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Conclusion</w:t>
      </w:r>
    </w:p>
    <w:p w:rsidR="004E02D1" w:rsidRDefault="00F56FD0" w:rsidP="008D3D9C">
      <w:pPr>
        <w:rPr>
          <w:szCs w:val="21"/>
        </w:rPr>
      </w:pPr>
      <w:r>
        <w:rPr>
          <w:rFonts w:hint="eastAsia"/>
          <w:szCs w:val="21"/>
        </w:rPr>
        <w:t>For</w:t>
      </w:r>
      <w:r w:rsidR="00C01E02">
        <w:rPr>
          <w:rFonts w:hint="eastAsia"/>
          <w:szCs w:val="21"/>
        </w:rPr>
        <w:t xml:space="preserve"> inter-band UL CA </w:t>
      </w:r>
      <w:r w:rsidR="003E616C">
        <w:rPr>
          <w:rFonts w:hint="eastAsia"/>
          <w:szCs w:val="21"/>
        </w:rPr>
        <w:t xml:space="preserve">NR ACLR </w:t>
      </w:r>
      <w:r>
        <w:rPr>
          <w:rFonts w:hint="eastAsia"/>
          <w:szCs w:val="21"/>
        </w:rPr>
        <w:t>requirement,</w:t>
      </w:r>
      <w:r w:rsidR="00C01E02">
        <w:rPr>
          <w:rFonts w:hint="eastAsia"/>
          <w:szCs w:val="21"/>
        </w:rPr>
        <w:t xml:space="preserve"> the test condition is proposed </w:t>
      </w:r>
      <w:r>
        <w:rPr>
          <w:rFonts w:hint="eastAsia"/>
          <w:szCs w:val="21"/>
        </w:rPr>
        <w:t>as below:</w:t>
      </w:r>
      <w:r w:rsidR="00C01E02">
        <w:rPr>
          <w:rFonts w:hint="eastAsia"/>
          <w:szCs w:val="21"/>
        </w:rPr>
        <w:t xml:space="preserve"> </w:t>
      </w:r>
    </w:p>
    <w:p w:rsidR="00C12827" w:rsidRDefault="00C12827" w:rsidP="00C12827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1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Define test environment as </w:t>
      </w:r>
      <w:r w:rsidRPr="00CD5D1F">
        <w:rPr>
          <w:lang w:eastAsia="en-US"/>
        </w:rPr>
        <w:t>NC</w:t>
      </w:r>
      <w:r>
        <w:rPr>
          <w:lang w:eastAsia="en-US"/>
        </w:rPr>
        <w:t xml:space="preserve"> for </w:t>
      </w:r>
      <w:r w:rsidR="0081195F">
        <w:rPr>
          <w:rFonts w:hint="eastAsia"/>
        </w:rPr>
        <w:t xml:space="preserve">spurious emission </w:t>
      </w:r>
      <w:r>
        <w:rPr>
          <w:lang w:eastAsia="en-US"/>
        </w:rPr>
        <w:t>in FR1</w:t>
      </w:r>
      <w:r>
        <w:rPr>
          <w:rFonts w:hint="eastAsia"/>
        </w:rPr>
        <w:t xml:space="preserve"> for UL inter-band CA</w:t>
      </w:r>
      <w:r>
        <w:rPr>
          <w:lang w:eastAsia="en-US"/>
        </w:rPr>
        <w:t>.</w:t>
      </w:r>
    </w:p>
    <w:p w:rsidR="00A87E01" w:rsidRDefault="00A87E01" w:rsidP="00A87E01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2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>Select smallest</w:t>
      </w:r>
      <w:del w:id="7" w:author="Huawei" w:date="2021-01-07T19:56:00Z">
        <w:r w:rsidDel="007109B3">
          <w:rPr>
            <w:lang w:eastAsia="en-US"/>
          </w:rPr>
          <w:delText xml:space="preserve"> </w:delText>
        </w:r>
        <w:r w:rsidDel="007109B3">
          <w:rPr>
            <w:rFonts w:hint="eastAsia"/>
          </w:rPr>
          <w:delText>and highest</w:delText>
        </w:r>
      </w:del>
      <w:r>
        <w:rPr>
          <w:rFonts w:hint="eastAsia"/>
        </w:rPr>
        <w:t xml:space="preserve"> </w:t>
      </w:r>
      <w:r>
        <w:rPr>
          <w:lang w:eastAsia="en-US"/>
        </w:rPr>
        <w:t>SCS for</w:t>
      </w:r>
      <w:r>
        <w:rPr>
          <w:rFonts w:hint="eastAsia"/>
        </w:rPr>
        <w:t xml:space="preserve"> Spurious </w:t>
      </w:r>
      <w:r>
        <w:t>emission</w:t>
      </w:r>
      <w:r>
        <w:rPr>
          <w:rFonts w:hint="eastAsia"/>
        </w:rPr>
        <w:t xml:space="preserve"> </w:t>
      </w:r>
      <w:r>
        <w:rPr>
          <w:lang w:eastAsia="en-US"/>
        </w:rPr>
        <w:t>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A87E01" w:rsidRDefault="00A87E01" w:rsidP="00A87E01">
      <w:pPr>
        <w:rPr>
          <w:lang w:eastAsia="en-US"/>
        </w:rPr>
      </w:pPr>
      <w:r w:rsidRPr="00E446E8">
        <w:rPr>
          <w:b/>
          <w:lang w:eastAsia="en-US"/>
        </w:rPr>
        <w:t>Proposal</w:t>
      </w:r>
      <w:r>
        <w:rPr>
          <w:b/>
          <w:lang w:eastAsia="en-US"/>
        </w:rPr>
        <w:t xml:space="preserve"> 3</w:t>
      </w:r>
      <w:r w:rsidRPr="00E446E8">
        <w:rPr>
          <w:b/>
          <w:lang w:eastAsia="en-US"/>
        </w:rPr>
        <w:t>:</w:t>
      </w:r>
      <w:r w:rsidRPr="00E446E8">
        <w:rPr>
          <w:lang w:eastAsia="en-US"/>
        </w:rPr>
        <w:t xml:space="preserve"> </w:t>
      </w:r>
      <w:r>
        <w:rPr>
          <w:lang w:eastAsia="en-US"/>
        </w:rPr>
        <w:t xml:space="preserve">Test </w:t>
      </w:r>
      <w:r>
        <w:rPr>
          <w:rFonts w:hint="eastAsia"/>
        </w:rPr>
        <w:t xml:space="preserve">Spurious emission </w:t>
      </w:r>
      <w:r>
        <w:rPr>
          <w:lang w:eastAsia="en-US"/>
        </w:rPr>
        <w:t>for Low range</w:t>
      </w:r>
      <w:r>
        <w:rPr>
          <w:rFonts w:hint="eastAsia"/>
        </w:rPr>
        <w:t xml:space="preserve"> </w:t>
      </w:r>
      <w:r>
        <w:rPr>
          <w:lang w:eastAsia="en-US"/>
        </w:rPr>
        <w:t>and High range frequencies in FR1</w:t>
      </w:r>
      <w:r>
        <w:rPr>
          <w:rFonts w:hint="eastAsia"/>
        </w:rPr>
        <w:t xml:space="preserve"> for inter-band UL CA</w:t>
      </w:r>
      <w:r>
        <w:rPr>
          <w:lang w:eastAsia="en-US"/>
        </w:rPr>
        <w:t>.</w:t>
      </w:r>
    </w:p>
    <w:p w:rsidR="00A87E01" w:rsidRPr="003B026C" w:rsidRDefault="00A87E01" w:rsidP="00A87E01">
      <w:pPr>
        <w:rPr>
          <w:lang w:eastAsia="en-US"/>
        </w:rPr>
      </w:pPr>
      <w:r w:rsidRPr="003B026C">
        <w:rPr>
          <w:b/>
          <w:lang w:eastAsia="en-US"/>
        </w:rPr>
        <w:t>Proposal 4:</w:t>
      </w:r>
      <w:r w:rsidRPr="003B026C">
        <w:rPr>
          <w:lang w:eastAsia="en-US"/>
        </w:rPr>
        <w:t xml:space="preserve"> Test </w:t>
      </w:r>
      <w:r>
        <w:rPr>
          <w:rFonts w:hint="eastAsia"/>
        </w:rPr>
        <w:t>ACLR</w:t>
      </w:r>
      <w:r w:rsidRPr="003B026C">
        <w:rPr>
          <w:lang w:eastAsia="en-US"/>
        </w:rPr>
        <w:t xml:space="preserve"> for </w:t>
      </w:r>
      <w:r>
        <w:rPr>
          <w:lang w:eastAsia="ja-JP"/>
        </w:rPr>
        <w:t xml:space="preserve">Lowest and Highest </w:t>
      </w:r>
      <w:r w:rsidRPr="005B4493">
        <w:rPr>
          <w:lang w:eastAsia="ja-JP"/>
        </w:rPr>
        <w:t>N</w:t>
      </w:r>
      <w:r w:rsidRPr="005B4493">
        <w:rPr>
          <w:vertAlign w:val="subscript"/>
          <w:lang w:eastAsia="ja-JP"/>
        </w:rPr>
        <w:t>RB_agg</w:t>
      </w:r>
      <w:r w:rsidRPr="003B026C">
        <w:rPr>
          <w:lang w:eastAsia="en-US"/>
        </w:rPr>
        <w:t xml:space="preserve"> in FR1</w:t>
      </w:r>
      <w:r>
        <w:rPr>
          <w:rFonts w:hint="eastAsia"/>
        </w:rPr>
        <w:t xml:space="preserve"> for UL inter-band CA</w:t>
      </w:r>
      <w:r w:rsidRPr="003B026C">
        <w:rPr>
          <w:lang w:eastAsia="en-US"/>
        </w:rPr>
        <w:t>.</w:t>
      </w:r>
    </w:p>
    <w:p w:rsidR="00A87E01" w:rsidRDefault="00A87E01" w:rsidP="00A87E01">
      <w:r w:rsidRPr="003B026C">
        <w:rPr>
          <w:b/>
          <w:lang w:eastAsia="en-US"/>
        </w:rPr>
        <w:t>Proposal 5: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 xml:space="preserve">est </w:t>
      </w:r>
      <w:r>
        <w:rPr>
          <w:rFonts w:hint="eastAsia"/>
        </w:rPr>
        <w:t>Spurious emission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</w:t>
      </w:r>
      <w:r>
        <w:rPr>
          <w:lang w:eastAsia="en-US"/>
        </w:rPr>
        <w:t>with CP-OFDM</w:t>
      </w:r>
      <w:r>
        <w:rPr>
          <w:rFonts w:hint="eastAsia"/>
        </w:rPr>
        <w:t xml:space="preserve"> QPSK. </w:t>
      </w:r>
    </w:p>
    <w:p w:rsidR="00A87E01" w:rsidRDefault="00A87E01" w:rsidP="00A87E01">
      <w:r w:rsidRPr="003B026C">
        <w:rPr>
          <w:b/>
          <w:lang w:eastAsia="en-US"/>
        </w:rPr>
        <w:t xml:space="preserve">Proposal </w:t>
      </w:r>
      <w:r>
        <w:rPr>
          <w:rFonts w:hint="eastAsia"/>
          <w:b/>
        </w:rPr>
        <w:t>6</w:t>
      </w:r>
      <w:r w:rsidRPr="003B026C">
        <w:rPr>
          <w:b/>
          <w:lang w:eastAsia="en-US"/>
        </w:rPr>
        <w:t>:</w:t>
      </w:r>
      <w:r w:rsidRPr="003B026C">
        <w:rPr>
          <w:lang w:eastAsia="en-US"/>
        </w:rPr>
        <w:t xml:space="preserve"> </w:t>
      </w:r>
      <w:r>
        <w:rPr>
          <w:rFonts w:hint="eastAsia"/>
        </w:rPr>
        <w:t>T</w:t>
      </w:r>
      <w:r w:rsidRPr="003B026C">
        <w:rPr>
          <w:lang w:eastAsia="en-US"/>
        </w:rPr>
        <w:t>est</w:t>
      </w:r>
      <w:r>
        <w:rPr>
          <w:rFonts w:hint="eastAsia"/>
        </w:rPr>
        <w:t xml:space="preserve"> Spurious emission</w:t>
      </w:r>
      <w:r>
        <w:rPr>
          <w:lang w:eastAsia="en-US"/>
        </w:rPr>
        <w:t xml:space="preserve"> </w:t>
      </w:r>
      <w:r>
        <w:rPr>
          <w:rFonts w:hint="eastAsia"/>
        </w:rPr>
        <w:t xml:space="preserve">for CA with </w:t>
      </w:r>
      <w:r w:rsidRPr="00A87E01">
        <w:t>OuterFull</w:t>
      </w:r>
      <w:r>
        <w:rPr>
          <w:rFonts w:hint="eastAsia"/>
        </w:rPr>
        <w:t>,</w:t>
      </w:r>
      <w:r w:rsidRPr="00A87E01">
        <w:t xml:space="preserve"> Edge_1RB_Left</w:t>
      </w:r>
      <w:r>
        <w:rPr>
          <w:rFonts w:hint="eastAsia"/>
        </w:rPr>
        <w:t xml:space="preserve"> and </w:t>
      </w:r>
      <w:r w:rsidRPr="00A87E01">
        <w:t>Edge_1RB_</w:t>
      </w:r>
      <w:r>
        <w:rPr>
          <w:rFonts w:hint="eastAsia"/>
        </w:rPr>
        <w:t>Right</w:t>
      </w:r>
    </w:p>
    <w:p w:rsidR="001876C0" w:rsidRDefault="001876C0" w:rsidP="001876C0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2B7E65" w:rsidRDefault="002B7E65" w:rsidP="002B7E65">
      <w:r>
        <w:rPr>
          <w:rFonts w:hint="eastAsia"/>
        </w:rPr>
        <w:t xml:space="preserve">[1] </w:t>
      </w:r>
      <w:r w:rsidRPr="00962CED">
        <w:t>R5-180065</w:t>
      </w:r>
      <w:r>
        <w:t xml:space="preserve">, </w:t>
      </w:r>
      <w:r w:rsidRPr="007979C4">
        <w:t>Discussion about</w:t>
      </w:r>
      <w:r>
        <w:t xml:space="preserve"> Test parameters for NR TRx TCs</w:t>
      </w:r>
      <w:r>
        <w:rPr>
          <w:rFonts w:hint="eastAsia"/>
        </w:rPr>
        <w:t xml:space="preserve"> </w:t>
      </w:r>
    </w:p>
    <w:p w:rsidR="002B7E65" w:rsidRDefault="002B7E65" w:rsidP="002B7E65">
      <w:r>
        <w:rPr>
          <w:rFonts w:hint="eastAsia"/>
        </w:rPr>
        <w:t xml:space="preserve">[2] R5-180111, </w:t>
      </w:r>
      <w:r w:rsidRPr="002B7E65">
        <w:t xml:space="preserve">Discussion of test channel BW and </w:t>
      </w:r>
      <w:r w:rsidRPr="002B7E65">
        <w:rPr>
          <w:rFonts w:hint="eastAsia"/>
        </w:rPr>
        <w:t xml:space="preserve">sub-carrier spacing </w:t>
      </w:r>
      <w:r w:rsidRPr="002B7E65">
        <w:t xml:space="preserve">(SCS) approach </w:t>
      </w:r>
      <w:r w:rsidRPr="002B7E65">
        <w:rPr>
          <w:rFonts w:hint="eastAsia"/>
        </w:rPr>
        <w:t>for</w:t>
      </w:r>
      <w:r w:rsidRPr="002B7E65">
        <w:t xml:space="preserve"> NR</w:t>
      </w:r>
      <w:r w:rsidRPr="002B7E65">
        <w:rPr>
          <w:rFonts w:hint="eastAsia"/>
        </w:rPr>
        <w:t xml:space="preserve"> TRx test cases</w:t>
      </w:r>
    </w:p>
    <w:p w:rsidR="002B7E65" w:rsidRPr="003333CD" w:rsidRDefault="002B7E65" w:rsidP="00E81029">
      <w:r>
        <w:rPr>
          <w:rFonts w:hint="eastAsia"/>
        </w:rPr>
        <w:t>[3]</w:t>
      </w:r>
      <w:r w:rsidRPr="002B7E65">
        <w:t xml:space="preserve"> </w:t>
      </w:r>
      <w:r w:rsidR="003333CD" w:rsidRPr="003333CD">
        <w:t>R5-</w:t>
      </w:r>
      <w:r w:rsidR="003333CD" w:rsidRPr="00290477">
        <w:t>182019,</w:t>
      </w:r>
      <w:r w:rsidR="003333CD" w:rsidRPr="003333CD">
        <w:t xml:space="preserve"> "Discussion o</w:t>
      </w:r>
      <w:bookmarkStart w:id="8" w:name="_GoBack"/>
      <w:bookmarkEnd w:id="8"/>
      <w:r w:rsidR="003333CD" w:rsidRPr="003333CD">
        <w:t>f NR FR1 Test Point for TX</w:t>
      </w:r>
      <w:r w:rsidR="003333CD">
        <w:t xml:space="preserve"> Spurious Emission test cases "</w:t>
      </w:r>
    </w:p>
    <w:p w:rsidR="00EB3700" w:rsidRPr="00B41740" w:rsidRDefault="00EB3700" w:rsidP="00EB3700">
      <w:r>
        <w:rPr>
          <w:rFonts w:hint="eastAsia"/>
        </w:rPr>
        <w:t xml:space="preserve">[4] </w:t>
      </w:r>
      <w:r w:rsidRPr="00694AA9">
        <w:t>3GPP TS 3</w:t>
      </w:r>
      <w:r>
        <w:rPr>
          <w:rFonts w:hint="eastAsia"/>
        </w:rPr>
        <w:t>6</w:t>
      </w:r>
      <w:r w:rsidRPr="00694AA9">
        <w:t>.521-1 v</w:t>
      </w:r>
      <w:r>
        <w:rPr>
          <w:rFonts w:hint="eastAsia"/>
        </w:rPr>
        <w:t>1</w:t>
      </w:r>
      <w:r w:rsidR="007109B3">
        <w:t>6</w:t>
      </w:r>
      <w:r w:rsidRPr="00694AA9">
        <w:t>.</w:t>
      </w:r>
      <w:r w:rsidR="007109B3">
        <w:t>7</w:t>
      </w:r>
      <w:r w:rsidRPr="00694AA9">
        <w:t>.0 User</w:t>
      </w:r>
      <w:r>
        <w:t xml:space="preserve"> Equipment (UE) conformance specification; Radio transmission and reception;</w:t>
      </w:r>
      <w:r>
        <w:rPr>
          <w:rFonts w:hint="eastAsia"/>
        </w:rPr>
        <w:t xml:space="preserve"> </w:t>
      </w:r>
      <w:r w:rsidRPr="00B41740">
        <w:t>Part 1: Conformance Testing</w:t>
      </w:r>
    </w:p>
    <w:p w:rsidR="00EB3700" w:rsidRDefault="00EB3700" w:rsidP="00EB3700">
      <w:r>
        <w:rPr>
          <w:rFonts w:hint="eastAsia"/>
        </w:rPr>
        <w:t xml:space="preserve">[5] </w:t>
      </w:r>
      <w:r w:rsidRPr="00694AA9">
        <w:t>3GPP TS 38.521-1 v</w:t>
      </w:r>
      <w:r>
        <w:rPr>
          <w:rFonts w:hint="eastAsia"/>
        </w:rPr>
        <w:t>1</w:t>
      </w:r>
      <w:r w:rsidR="007109B3">
        <w:t>6</w:t>
      </w:r>
      <w:r w:rsidRPr="00694AA9">
        <w:t>.</w:t>
      </w:r>
      <w:r w:rsidR="007109B3">
        <w:t>6</w:t>
      </w:r>
      <w:r w:rsidRPr="00694AA9">
        <w:t>.0 User</w:t>
      </w:r>
      <w:r>
        <w:t xml:space="preserve"> Equipment (UE) conformance specification;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</w:t>
      </w:r>
      <w:r w:rsidR="007109B3">
        <w:rPr>
          <w:lang w:eastAsia="ja-JP"/>
        </w:rPr>
        <w:t>6</w:t>
      </w:r>
      <w:r>
        <w:rPr>
          <w:lang w:eastAsia="ja-JP"/>
        </w:rPr>
        <w:t>)</w:t>
      </w:r>
      <w:r>
        <w:rPr>
          <w:rFonts w:hint="eastAsia"/>
        </w:rPr>
        <w:t>.</w:t>
      </w:r>
    </w:p>
    <w:p w:rsidR="00EB3700" w:rsidRDefault="00EB3700" w:rsidP="00EB3700">
      <w:r>
        <w:rPr>
          <w:rFonts w:hint="eastAsia"/>
        </w:rPr>
        <w:t xml:space="preserve">[6] </w:t>
      </w:r>
      <w:r>
        <w:t>3GPP TS 38.101-1 v1</w:t>
      </w:r>
      <w:r w:rsidR="007109B3">
        <w:t>6</w:t>
      </w:r>
      <w:r>
        <w:t>.</w:t>
      </w:r>
      <w:r w:rsidR="007109B3">
        <w:t>6</w:t>
      </w:r>
      <w:r>
        <w:t>.0 User Equipment (UE) radio transmission and reception; Part 1: Range 1 Standalone</w:t>
      </w:r>
      <w:r w:rsidRPr="00AD2D5F" w:rsidDel="00E00B17">
        <w:rPr>
          <w:lang w:eastAsia="ja-JP"/>
        </w:rPr>
        <w:t xml:space="preserve"> </w:t>
      </w:r>
      <w:r>
        <w:rPr>
          <w:lang w:eastAsia="ja-JP"/>
        </w:rPr>
        <w:t>(Release 1</w:t>
      </w:r>
      <w:r w:rsidR="007109B3">
        <w:rPr>
          <w:lang w:eastAsia="ja-JP"/>
        </w:rPr>
        <w:t>6</w:t>
      </w:r>
      <w:r>
        <w:rPr>
          <w:lang w:eastAsia="ja-JP"/>
        </w:rPr>
        <w:t>)</w:t>
      </w:r>
      <w:r w:rsidRPr="00285177">
        <w:rPr>
          <w:rFonts w:hint="eastAsia"/>
        </w:rPr>
        <w:t>.</w:t>
      </w:r>
    </w:p>
    <w:p w:rsidR="002B7E65" w:rsidRDefault="002B7E65" w:rsidP="002B7E65">
      <w:r>
        <w:rPr>
          <w:rFonts w:hint="eastAsia"/>
        </w:rPr>
        <w:t xml:space="preserve"> </w:t>
      </w:r>
    </w:p>
    <w:p w:rsidR="000E269A" w:rsidRPr="002B7E65" w:rsidRDefault="000E269A" w:rsidP="002B7E65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sectPr w:rsidR="000E269A" w:rsidRPr="002B7E65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D37" w:rsidRDefault="00D93D37" w:rsidP="00FF76F4">
      <w:r>
        <w:separator/>
      </w:r>
    </w:p>
  </w:endnote>
  <w:endnote w:type="continuationSeparator" w:id="0">
    <w:p w:rsidR="00D93D37" w:rsidRDefault="00D93D37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D37" w:rsidRDefault="00D93D37" w:rsidP="00FF76F4">
      <w:r>
        <w:separator/>
      </w:r>
    </w:p>
  </w:footnote>
  <w:footnote w:type="continuationSeparator" w:id="0">
    <w:p w:rsidR="00D93D37" w:rsidRDefault="00D93D37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563B30"/>
    <w:multiLevelType w:val="multilevel"/>
    <w:tmpl w:val="56D6EB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33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1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7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80" w:hanging="2520"/>
      </w:pPr>
      <w:rPr>
        <w:rFonts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5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4035"/>
    <w:rsid w:val="00015077"/>
    <w:rsid w:val="00017DE0"/>
    <w:rsid w:val="000224CD"/>
    <w:rsid w:val="00022887"/>
    <w:rsid w:val="00031A3E"/>
    <w:rsid w:val="00044671"/>
    <w:rsid w:val="00045F80"/>
    <w:rsid w:val="0005598F"/>
    <w:rsid w:val="000608D0"/>
    <w:rsid w:val="000637ED"/>
    <w:rsid w:val="0006396D"/>
    <w:rsid w:val="000708E3"/>
    <w:rsid w:val="000718E9"/>
    <w:rsid w:val="000729C9"/>
    <w:rsid w:val="00073211"/>
    <w:rsid w:val="00081033"/>
    <w:rsid w:val="0008319D"/>
    <w:rsid w:val="000863D8"/>
    <w:rsid w:val="00086D95"/>
    <w:rsid w:val="00086E14"/>
    <w:rsid w:val="00094729"/>
    <w:rsid w:val="000A13E0"/>
    <w:rsid w:val="000A6D1A"/>
    <w:rsid w:val="000B2BC0"/>
    <w:rsid w:val="000C243C"/>
    <w:rsid w:val="000C5302"/>
    <w:rsid w:val="000E254F"/>
    <w:rsid w:val="000E269A"/>
    <w:rsid w:val="000E3ED7"/>
    <w:rsid w:val="000E5E68"/>
    <w:rsid w:val="000E6A3A"/>
    <w:rsid w:val="000F0286"/>
    <w:rsid w:val="000F4EB5"/>
    <w:rsid w:val="000F5165"/>
    <w:rsid w:val="000F5B7F"/>
    <w:rsid w:val="00100301"/>
    <w:rsid w:val="00102A9E"/>
    <w:rsid w:val="001074A1"/>
    <w:rsid w:val="001118BE"/>
    <w:rsid w:val="00115241"/>
    <w:rsid w:val="001163EB"/>
    <w:rsid w:val="00120B47"/>
    <w:rsid w:val="00121276"/>
    <w:rsid w:val="00131637"/>
    <w:rsid w:val="0013335E"/>
    <w:rsid w:val="00135DC0"/>
    <w:rsid w:val="00135E7C"/>
    <w:rsid w:val="0013726E"/>
    <w:rsid w:val="00162691"/>
    <w:rsid w:val="00173E9D"/>
    <w:rsid w:val="001754C2"/>
    <w:rsid w:val="0017557C"/>
    <w:rsid w:val="00175ACA"/>
    <w:rsid w:val="00184E7E"/>
    <w:rsid w:val="001871AA"/>
    <w:rsid w:val="001876C0"/>
    <w:rsid w:val="00190331"/>
    <w:rsid w:val="00191D3E"/>
    <w:rsid w:val="001A5265"/>
    <w:rsid w:val="001B3133"/>
    <w:rsid w:val="001B4E97"/>
    <w:rsid w:val="001B55E0"/>
    <w:rsid w:val="001B6ED9"/>
    <w:rsid w:val="001C0887"/>
    <w:rsid w:val="001C4EB0"/>
    <w:rsid w:val="001C66F3"/>
    <w:rsid w:val="001D02BC"/>
    <w:rsid w:val="001D0887"/>
    <w:rsid w:val="001D5002"/>
    <w:rsid w:val="001D7324"/>
    <w:rsid w:val="001E749D"/>
    <w:rsid w:val="002007FA"/>
    <w:rsid w:val="00207D97"/>
    <w:rsid w:val="00210B3E"/>
    <w:rsid w:val="00212625"/>
    <w:rsid w:val="00213744"/>
    <w:rsid w:val="00215310"/>
    <w:rsid w:val="00220EC2"/>
    <w:rsid w:val="00223B39"/>
    <w:rsid w:val="00224147"/>
    <w:rsid w:val="002277E9"/>
    <w:rsid w:val="002301BF"/>
    <w:rsid w:val="00252606"/>
    <w:rsid w:val="00257B53"/>
    <w:rsid w:val="00260E9E"/>
    <w:rsid w:val="002611BB"/>
    <w:rsid w:val="00261C0C"/>
    <w:rsid w:val="00262C6C"/>
    <w:rsid w:val="0026373A"/>
    <w:rsid w:val="0026676E"/>
    <w:rsid w:val="00267AAF"/>
    <w:rsid w:val="00271B14"/>
    <w:rsid w:val="0027316B"/>
    <w:rsid w:val="00281E20"/>
    <w:rsid w:val="00286C6A"/>
    <w:rsid w:val="00290477"/>
    <w:rsid w:val="00294C44"/>
    <w:rsid w:val="00295175"/>
    <w:rsid w:val="00297965"/>
    <w:rsid w:val="002B4132"/>
    <w:rsid w:val="002B651E"/>
    <w:rsid w:val="002B7E65"/>
    <w:rsid w:val="002C2447"/>
    <w:rsid w:val="002D6806"/>
    <w:rsid w:val="002E4E27"/>
    <w:rsid w:val="002F1435"/>
    <w:rsid w:val="002F4833"/>
    <w:rsid w:val="003029C2"/>
    <w:rsid w:val="00303031"/>
    <w:rsid w:val="00307F2F"/>
    <w:rsid w:val="00312862"/>
    <w:rsid w:val="00313FF8"/>
    <w:rsid w:val="003218D7"/>
    <w:rsid w:val="003252C5"/>
    <w:rsid w:val="00330D88"/>
    <w:rsid w:val="00330F3A"/>
    <w:rsid w:val="003333CD"/>
    <w:rsid w:val="00333E6B"/>
    <w:rsid w:val="00334231"/>
    <w:rsid w:val="00336F41"/>
    <w:rsid w:val="00347990"/>
    <w:rsid w:val="003603A3"/>
    <w:rsid w:val="00362264"/>
    <w:rsid w:val="003623DE"/>
    <w:rsid w:val="00362F87"/>
    <w:rsid w:val="00365680"/>
    <w:rsid w:val="00373C16"/>
    <w:rsid w:val="00374E61"/>
    <w:rsid w:val="003933B7"/>
    <w:rsid w:val="003943E0"/>
    <w:rsid w:val="00394462"/>
    <w:rsid w:val="00396A44"/>
    <w:rsid w:val="003A0F8B"/>
    <w:rsid w:val="003A3D0E"/>
    <w:rsid w:val="003A4B6D"/>
    <w:rsid w:val="003A4CFE"/>
    <w:rsid w:val="003A4EAB"/>
    <w:rsid w:val="003B0D07"/>
    <w:rsid w:val="003B3155"/>
    <w:rsid w:val="003B7398"/>
    <w:rsid w:val="003B7523"/>
    <w:rsid w:val="003C1610"/>
    <w:rsid w:val="003C1B19"/>
    <w:rsid w:val="003C4BC7"/>
    <w:rsid w:val="003C5997"/>
    <w:rsid w:val="003C5F2E"/>
    <w:rsid w:val="003D5CA7"/>
    <w:rsid w:val="003E53C0"/>
    <w:rsid w:val="003E60FA"/>
    <w:rsid w:val="003E616C"/>
    <w:rsid w:val="003F6833"/>
    <w:rsid w:val="004049D7"/>
    <w:rsid w:val="0042000F"/>
    <w:rsid w:val="00420BBA"/>
    <w:rsid w:val="0042257B"/>
    <w:rsid w:val="00427457"/>
    <w:rsid w:val="0042771E"/>
    <w:rsid w:val="0044026E"/>
    <w:rsid w:val="00445269"/>
    <w:rsid w:val="00447E1F"/>
    <w:rsid w:val="0045116C"/>
    <w:rsid w:val="00452999"/>
    <w:rsid w:val="00456040"/>
    <w:rsid w:val="00461C52"/>
    <w:rsid w:val="00463740"/>
    <w:rsid w:val="00464581"/>
    <w:rsid w:val="00471EE8"/>
    <w:rsid w:val="00474FB1"/>
    <w:rsid w:val="00475927"/>
    <w:rsid w:val="00477935"/>
    <w:rsid w:val="004870CC"/>
    <w:rsid w:val="00490806"/>
    <w:rsid w:val="00495BB4"/>
    <w:rsid w:val="00497B60"/>
    <w:rsid w:val="004B7958"/>
    <w:rsid w:val="004C0B85"/>
    <w:rsid w:val="004C3783"/>
    <w:rsid w:val="004C5873"/>
    <w:rsid w:val="004D2036"/>
    <w:rsid w:val="004D4B96"/>
    <w:rsid w:val="004D78B3"/>
    <w:rsid w:val="004E00B8"/>
    <w:rsid w:val="004E02D1"/>
    <w:rsid w:val="004E0EBD"/>
    <w:rsid w:val="004E16C1"/>
    <w:rsid w:val="004E50F2"/>
    <w:rsid w:val="004E60D9"/>
    <w:rsid w:val="004E64C5"/>
    <w:rsid w:val="004F0168"/>
    <w:rsid w:val="004F33BC"/>
    <w:rsid w:val="004F385E"/>
    <w:rsid w:val="004F6232"/>
    <w:rsid w:val="00503850"/>
    <w:rsid w:val="00505ACA"/>
    <w:rsid w:val="00506DB2"/>
    <w:rsid w:val="0051178B"/>
    <w:rsid w:val="00511D7F"/>
    <w:rsid w:val="005246CB"/>
    <w:rsid w:val="00531509"/>
    <w:rsid w:val="00536FFB"/>
    <w:rsid w:val="00537A2F"/>
    <w:rsid w:val="00552DB0"/>
    <w:rsid w:val="005542D3"/>
    <w:rsid w:val="005722AC"/>
    <w:rsid w:val="00577E33"/>
    <w:rsid w:val="00581E2A"/>
    <w:rsid w:val="00582F35"/>
    <w:rsid w:val="00586132"/>
    <w:rsid w:val="00593FEF"/>
    <w:rsid w:val="00594B4A"/>
    <w:rsid w:val="005A09F3"/>
    <w:rsid w:val="005A3410"/>
    <w:rsid w:val="005B2965"/>
    <w:rsid w:val="005B4493"/>
    <w:rsid w:val="005B49A1"/>
    <w:rsid w:val="005C2ED3"/>
    <w:rsid w:val="005C5399"/>
    <w:rsid w:val="005D08C9"/>
    <w:rsid w:val="005D0A38"/>
    <w:rsid w:val="005D3BC1"/>
    <w:rsid w:val="005E2128"/>
    <w:rsid w:val="005F3D83"/>
    <w:rsid w:val="00602538"/>
    <w:rsid w:val="0061075C"/>
    <w:rsid w:val="006126A1"/>
    <w:rsid w:val="0061298D"/>
    <w:rsid w:val="006134B6"/>
    <w:rsid w:val="00614E6E"/>
    <w:rsid w:val="0061765F"/>
    <w:rsid w:val="00617A8C"/>
    <w:rsid w:val="00620683"/>
    <w:rsid w:val="00625531"/>
    <w:rsid w:val="00641DC3"/>
    <w:rsid w:val="00650803"/>
    <w:rsid w:val="006557EE"/>
    <w:rsid w:val="00655C68"/>
    <w:rsid w:val="00657398"/>
    <w:rsid w:val="00661789"/>
    <w:rsid w:val="00672ACC"/>
    <w:rsid w:val="00683FE1"/>
    <w:rsid w:val="00690C08"/>
    <w:rsid w:val="00693E39"/>
    <w:rsid w:val="00694C72"/>
    <w:rsid w:val="006A262E"/>
    <w:rsid w:val="006A3761"/>
    <w:rsid w:val="006B0979"/>
    <w:rsid w:val="006B4DDE"/>
    <w:rsid w:val="006C03E8"/>
    <w:rsid w:val="006C4F30"/>
    <w:rsid w:val="006C737C"/>
    <w:rsid w:val="006C7868"/>
    <w:rsid w:val="006E595B"/>
    <w:rsid w:val="006F1D96"/>
    <w:rsid w:val="006F2A8B"/>
    <w:rsid w:val="006F7042"/>
    <w:rsid w:val="007021D8"/>
    <w:rsid w:val="00702395"/>
    <w:rsid w:val="00705546"/>
    <w:rsid w:val="007109B3"/>
    <w:rsid w:val="007122B5"/>
    <w:rsid w:val="0071316C"/>
    <w:rsid w:val="0072021A"/>
    <w:rsid w:val="0072746D"/>
    <w:rsid w:val="00731137"/>
    <w:rsid w:val="00733B09"/>
    <w:rsid w:val="00737E37"/>
    <w:rsid w:val="0074702E"/>
    <w:rsid w:val="00753D40"/>
    <w:rsid w:val="00756A98"/>
    <w:rsid w:val="00760666"/>
    <w:rsid w:val="007737DD"/>
    <w:rsid w:val="00776713"/>
    <w:rsid w:val="00776AF8"/>
    <w:rsid w:val="00784737"/>
    <w:rsid w:val="007A15A2"/>
    <w:rsid w:val="007A4E3C"/>
    <w:rsid w:val="007B1FF5"/>
    <w:rsid w:val="007B2E04"/>
    <w:rsid w:val="007B5960"/>
    <w:rsid w:val="007B6C46"/>
    <w:rsid w:val="007C2CED"/>
    <w:rsid w:val="007C4353"/>
    <w:rsid w:val="007C6838"/>
    <w:rsid w:val="007D0AC1"/>
    <w:rsid w:val="007D21B4"/>
    <w:rsid w:val="007D30B5"/>
    <w:rsid w:val="007E5A88"/>
    <w:rsid w:val="007E5B96"/>
    <w:rsid w:val="007F1C4D"/>
    <w:rsid w:val="007F2337"/>
    <w:rsid w:val="007F313A"/>
    <w:rsid w:val="007F6627"/>
    <w:rsid w:val="00800E96"/>
    <w:rsid w:val="008018A3"/>
    <w:rsid w:val="00806797"/>
    <w:rsid w:val="0081195F"/>
    <w:rsid w:val="008137E4"/>
    <w:rsid w:val="0081547C"/>
    <w:rsid w:val="00834611"/>
    <w:rsid w:val="00836FD2"/>
    <w:rsid w:val="00842028"/>
    <w:rsid w:val="008439C7"/>
    <w:rsid w:val="008508C0"/>
    <w:rsid w:val="00851583"/>
    <w:rsid w:val="00852054"/>
    <w:rsid w:val="00853F0A"/>
    <w:rsid w:val="00855466"/>
    <w:rsid w:val="00867017"/>
    <w:rsid w:val="00867372"/>
    <w:rsid w:val="00874064"/>
    <w:rsid w:val="00875009"/>
    <w:rsid w:val="00891FEB"/>
    <w:rsid w:val="008937C5"/>
    <w:rsid w:val="008972BB"/>
    <w:rsid w:val="008A07DB"/>
    <w:rsid w:val="008A0CD1"/>
    <w:rsid w:val="008A2078"/>
    <w:rsid w:val="008B06DE"/>
    <w:rsid w:val="008B1AD2"/>
    <w:rsid w:val="008B1FEC"/>
    <w:rsid w:val="008B5C2D"/>
    <w:rsid w:val="008B5CCF"/>
    <w:rsid w:val="008C3FC6"/>
    <w:rsid w:val="008C63DB"/>
    <w:rsid w:val="008D0B7A"/>
    <w:rsid w:val="008D3D9C"/>
    <w:rsid w:val="008D6D06"/>
    <w:rsid w:val="008E4926"/>
    <w:rsid w:val="008F2591"/>
    <w:rsid w:val="008F4B86"/>
    <w:rsid w:val="008F5965"/>
    <w:rsid w:val="008F72F8"/>
    <w:rsid w:val="008F761B"/>
    <w:rsid w:val="00904BC6"/>
    <w:rsid w:val="00910877"/>
    <w:rsid w:val="00912E5E"/>
    <w:rsid w:val="00922E06"/>
    <w:rsid w:val="00936118"/>
    <w:rsid w:val="00936592"/>
    <w:rsid w:val="00942C77"/>
    <w:rsid w:val="0094390B"/>
    <w:rsid w:val="00943A21"/>
    <w:rsid w:val="00946BB2"/>
    <w:rsid w:val="0094719C"/>
    <w:rsid w:val="00947C71"/>
    <w:rsid w:val="009527D5"/>
    <w:rsid w:val="00953116"/>
    <w:rsid w:val="009611CD"/>
    <w:rsid w:val="00963D5B"/>
    <w:rsid w:val="0096455B"/>
    <w:rsid w:val="00964F6C"/>
    <w:rsid w:val="0096793E"/>
    <w:rsid w:val="00972056"/>
    <w:rsid w:val="00972967"/>
    <w:rsid w:val="00973B9C"/>
    <w:rsid w:val="00980AC7"/>
    <w:rsid w:val="00980ED1"/>
    <w:rsid w:val="00981226"/>
    <w:rsid w:val="0098357D"/>
    <w:rsid w:val="00983B68"/>
    <w:rsid w:val="0098779D"/>
    <w:rsid w:val="00994660"/>
    <w:rsid w:val="009A1FEC"/>
    <w:rsid w:val="009A5C5C"/>
    <w:rsid w:val="009B343A"/>
    <w:rsid w:val="009B6604"/>
    <w:rsid w:val="009B6C57"/>
    <w:rsid w:val="009B7A45"/>
    <w:rsid w:val="009C1095"/>
    <w:rsid w:val="009C61F9"/>
    <w:rsid w:val="009D0AF5"/>
    <w:rsid w:val="009D33E9"/>
    <w:rsid w:val="009E0E6E"/>
    <w:rsid w:val="009E6443"/>
    <w:rsid w:val="009F00BC"/>
    <w:rsid w:val="009F1642"/>
    <w:rsid w:val="009F4BE4"/>
    <w:rsid w:val="00A03A96"/>
    <w:rsid w:val="00A058CB"/>
    <w:rsid w:val="00A11879"/>
    <w:rsid w:val="00A134B1"/>
    <w:rsid w:val="00A14EAE"/>
    <w:rsid w:val="00A15B9B"/>
    <w:rsid w:val="00A22A4B"/>
    <w:rsid w:val="00A26A7B"/>
    <w:rsid w:val="00A40B9C"/>
    <w:rsid w:val="00A50C05"/>
    <w:rsid w:val="00A54283"/>
    <w:rsid w:val="00A6034F"/>
    <w:rsid w:val="00A607F6"/>
    <w:rsid w:val="00A6191E"/>
    <w:rsid w:val="00A660EB"/>
    <w:rsid w:val="00A71D64"/>
    <w:rsid w:val="00A82EDB"/>
    <w:rsid w:val="00A8379D"/>
    <w:rsid w:val="00A87E01"/>
    <w:rsid w:val="00A87E14"/>
    <w:rsid w:val="00A90B54"/>
    <w:rsid w:val="00A91F30"/>
    <w:rsid w:val="00A942F3"/>
    <w:rsid w:val="00A94A41"/>
    <w:rsid w:val="00A97A65"/>
    <w:rsid w:val="00AA3791"/>
    <w:rsid w:val="00AA4120"/>
    <w:rsid w:val="00AB23A3"/>
    <w:rsid w:val="00AB51C4"/>
    <w:rsid w:val="00AC1B3B"/>
    <w:rsid w:val="00AD1745"/>
    <w:rsid w:val="00AD2262"/>
    <w:rsid w:val="00AD2DED"/>
    <w:rsid w:val="00AD4EDA"/>
    <w:rsid w:val="00AD798E"/>
    <w:rsid w:val="00AE0B9A"/>
    <w:rsid w:val="00AE1158"/>
    <w:rsid w:val="00AE2762"/>
    <w:rsid w:val="00AE2E76"/>
    <w:rsid w:val="00AE5DF0"/>
    <w:rsid w:val="00AE6D64"/>
    <w:rsid w:val="00AF23B3"/>
    <w:rsid w:val="00AF476C"/>
    <w:rsid w:val="00B03259"/>
    <w:rsid w:val="00B24791"/>
    <w:rsid w:val="00B2779A"/>
    <w:rsid w:val="00B31802"/>
    <w:rsid w:val="00B3419F"/>
    <w:rsid w:val="00B34A8F"/>
    <w:rsid w:val="00B353E2"/>
    <w:rsid w:val="00B45622"/>
    <w:rsid w:val="00B64E48"/>
    <w:rsid w:val="00B6611C"/>
    <w:rsid w:val="00B66E14"/>
    <w:rsid w:val="00B711CE"/>
    <w:rsid w:val="00B73E50"/>
    <w:rsid w:val="00B748E9"/>
    <w:rsid w:val="00B7645F"/>
    <w:rsid w:val="00B7737E"/>
    <w:rsid w:val="00B85C20"/>
    <w:rsid w:val="00B91CDD"/>
    <w:rsid w:val="00B91F60"/>
    <w:rsid w:val="00B95BE9"/>
    <w:rsid w:val="00BA1726"/>
    <w:rsid w:val="00BB325B"/>
    <w:rsid w:val="00BB7649"/>
    <w:rsid w:val="00BB7AC5"/>
    <w:rsid w:val="00BC248D"/>
    <w:rsid w:val="00BC3552"/>
    <w:rsid w:val="00BC6DF8"/>
    <w:rsid w:val="00BC78F2"/>
    <w:rsid w:val="00BD0106"/>
    <w:rsid w:val="00BE4F17"/>
    <w:rsid w:val="00BE5417"/>
    <w:rsid w:val="00BE787C"/>
    <w:rsid w:val="00BF406C"/>
    <w:rsid w:val="00C0177B"/>
    <w:rsid w:val="00C01E02"/>
    <w:rsid w:val="00C04D38"/>
    <w:rsid w:val="00C12827"/>
    <w:rsid w:val="00C143D4"/>
    <w:rsid w:val="00C14E08"/>
    <w:rsid w:val="00C210DA"/>
    <w:rsid w:val="00C32386"/>
    <w:rsid w:val="00C33332"/>
    <w:rsid w:val="00C4135D"/>
    <w:rsid w:val="00C42B4F"/>
    <w:rsid w:val="00C44DA8"/>
    <w:rsid w:val="00C47ADC"/>
    <w:rsid w:val="00C524E8"/>
    <w:rsid w:val="00C56B4F"/>
    <w:rsid w:val="00C61E34"/>
    <w:rsid w:val="00C65C49"/>
    <w:rsid w:val="00C73542"/>
    <w:rsid w:val="00C80739"/>
    <w:rsid w:val="00C80873"/>
    <w:rsid w:val="00C82508"/>
    <w:rsid w:val="00C82F63"/>
    <w:rsid w:val="00C863E2"/>
    <w:rsid w:val="00C90159"/>
    <w:rsid w:val="00C90CD3"/>
    <w:rsid w:val="00CA3854"/>
    <w:rsid w:val="00CA77A1"/>
    <w:rsid w:val="00CB0BD7"/>
    <w:rsid w:val="00CB4C0B"/>
    <w:rsid w:val="00CC1786"/>
    <w:rsid w:val="00CC5B2A"/>
    <w:rsid w:val="00CC6475"/>
    <w:rsid w:val="00CD06BB"/>
    <w:rsid w:val="00CD4334"/>
    <w:rsid w:val="00CD5D1F"/>
    <w:rsid w:val="00CD7C43"/>
    <w:rsid w:val="00CE3F48"/>
    <w:rsid w:val="00CE6FB4"/>
    <w:rsid w:val="00CF7E1F"/>
    <w:rsid w:val="00D03468"/>
    <w:rsid w:val="00D13F1B"/>
    <w:rsid w:val="00D23654"/>
    <w:rsid w:val="00D264C9"/>
    <w:rsid w:val="00D30BB9"/>
    <w:rsid w:val="00D35E3B"/>
    <w:rsid w:val="00D50534"/>
    <w:rsid w:val="00D5226F"/>
    <w:rsid w:val="00D579B5"/>
    <w:rsid w:val="00D61E20"/>
    <w:rsid w:val="00D62935"/>
    <w:rsid w:val="00D71CCC"/>
    <w:rsid w:val="00D72C28"/>
    <w:rsid w:val="00D73AA3"/>
    <w:rsid w:val="00D77E64"/>
    <w:rsid w:val="00D8198F"/>
    <w:rsid w:val="00D81E3A"/>
    <w:rsid w:val="00D862CE"/>
    <w:rsid w:val="00D90D2C"/>
    <w:rsid w:val="00D93D37"/>
    <w:rsid w:val="00D954DF"/>
    <w:rsid w:val="00DA3613"/>
    <w:rsid w:val="00DB0087"/>
    <w:rsid w:val="00DB0397"/>
    <w:rsid w:val="00DC03B3"/>
    <w:rsid w:val="00DC5BDF"/>
    <w:rsid w:val="00DC723A"/>
    <w:rsid w:val="00DC7B0B"/>
    <w:rsid w:val="00DD146E"/>
    <w:rsid w:val="00DD1B74"/>
    <w:rsid w:val="00DD1C68"/>
    <w:rsid w:val="00DD2410"/>
    <w:rsid w:val="00DD5B6B"/>
    <w:rsid w:val="00DD628D"/>
    <w:rsid w:val="00DE42FB"/>
    <w:rsid w:val="00DE5895"/>
    <w:rsid w:val="00DE6934"/>
    <w:rsid w:val="00DF01B2"/>
    <w:rsid w:val="00DF0285"/>
    <w:rsid w:val="00DF130F"/>
    <w:rsid w:val="00E0252E"/>
    <w:rsid w:val="00E0745A"/>
    <w:rsid w:val="00E10AEF"/>
    <w:rsid w:val="00E10E03"/>
    <w:rsid w:val="00E12D07"/>
    <w:rsid w:val="00E14F20"/>
    <w:rsid w:val="00E214DE"/>
    <w:rsid w:val="00E2164B"/>
    <w:rsid w:val="00E257D2"/>
    <w:rsid w:val="00E306AD"/>
    <w:rsid w:val="00E36FCE"/>
    <w:rsid w:val="00E55E87"/>
    <w:rsid w:val="00E57036"/>
    <w:rsid w:val="00E6294E"/>
    <w:rsid w:val="00E67657"/>
    <w:rsid w:val="00E7101D"/>
    <w:rsid w:val="00E71E6F"/>
    <w:rsid w:val="00E7305B"/>
    <w:rsid w:val="00E805E8"/>
    <w:rsid w:val="00E80666"/>
    <w:rsid w:val="00E81029"/>
    <w:rsid w:val="00E8159E"/>
    <w:rsid w:val="00E91344"/>
    <w:rsid w:val="00E9380E"/>
    <w:rsid w:val="00E95787"/>
    <w:rsid w:val="00EA34E5"/>
    <w:rsid w:val="00EA5770"/>
    <w:rsid w:val="00EB195F"/>
    <w:rsid w:val="00EB2368"/>
    <w:rsid w:val="00EB3700"/>
    <w:rsid w:val="00EC0AA6"/>
    <w:rsid w:val="00EC122F"/>
    <w:rsid w:val="00ED4907"/>
    <w:rsid w:val="00EE03AE"/>
    <w:rsid w:val="00EE06EC"/>
    <w:rsid w:val="00EE3D1A"/>
    <w:rsid w:val="00EF1343"/>
    <w:rsid w:val="00EF4439"/>
    <w:rsid w:val="00EF5D8A"/>
    <w:rsid w:val="00F008EF"/>
    <w:rsid w:val="00F048FF"/>
    <w:rsid w:val="00F14735"/>
    <w:rsid w:val="00F15731"/>
    <w:rsid w:val="00F26C2D"/>
    <w:rsid w:val="00F311CC"/>
    <w:rsid w:val="00F435E2"/>
    <w:rsid w:val="00F43AE3"/>
    <w:rsid w:val="00F44A88"/>
    <w:rsid w:val="00F52891"/>
    <w:rsid w:val="00F52F3B"/>
    <w:rsid w:val="00F54D03"/>
    <w:rsid w:val="00F55C7F"/>
    <w:rsid w:val="00F56353"/>
    <w:rsid w:val="00F56FD0"/>
    <w:rsid w:val="00F62AEC"/>
    <w:rsid w:val="00F64543"/>
    <w:rsid w:val="00F66A7F"/>
    <w:rsid w:val="00F66B70"/>
    <w:rsid w:val="00F67B14"/>
    <w:rsid w:val="00F74756"/>
    <w:rsid w:val="00F7485F"/>
    <w:rsid w:val="00F761D2"/>
    <w:rsid w:val="00F7681A"/>
    <w:rsid w:val="00F8624F"/>
    <w:rsid w:val="00F953F2"/>
    <w:rsid w:val="00F969A3"/>
    <w:rsid w:val="00F97D27"/>
    <w:rsid w:val="00FA098F"/>
    <w:rsid w:val="00FA2623"/>
    <w:rsid w:val="00FA790B"/>
    <w:rsid w:val="00FB05F7"/>
    <w:rsid w:val="00FB06CE"/>
    <w:rsid w:val="00FB1F84"/>
    <w:rsid w:val="00FB2B6A"/>
    <w:rsid w:val="00FB2E42"/>
    <w:rsid w:val="00FB306B"/>
    <w:rsid w:val="00FB3C20"/>
    <w:rsid w:val="00FC1645"/>
    <w:rsid w:val="00FC5C68"/>
    <w:rsid w:val="00FC7C34"/>
    <w:rsid w:val="00FD0D77"/>
    <w:rsid w:val="00FD306D"/>
    <w:rsid w:val="00FD3A8E"/>
    <w:rsid w:val="00FD5645"/>
    <w:rsid w:val="00FE2BD0"/>
    <w:rsid w:val="00FE5344"/>
    <w:rsid w:val="00FE54F2"/>
    <w:rsid w:val="00FF10E5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799BB2B-53A1-42B8-9C86-994895D6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ac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a0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iPriority w:val="99"/>
    <w:semiHidden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2B7E65"/>
    <w:pPr>
      <w:keepLines/>
      <w:widowControl/>
      <w:spacing w:after="180"/>
      <w:ind w:left="1702" w:hanging="141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2B7E65"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har">
    <w:name w:val="TAL Char"/>
    <w:link w:val="TAL"/>
    <w:qFormat/>
    <w:rsid w:val="002B7E65"/>
    <w:rPr>
      <w:rFonts w:ascii="Arial" w:eastAsia="MS Mincho" w:hAnsi="Arial" w:cs="Times New Roman"/>
      <w:kern w:val="0"/>
      <w:sz w:val="18"/>
      <w:szCs w:val="20"/>
      <w:lang w:val="en-GB" w:eastAsia="x-none"/>
    </w:rPr>
  </w:style>
  <w:style w:type="character" w:customStyle="1" w:styleId="TALCar">
    <w:name w:val="TAL Car"/>
    <w:rsid w:val="006E595B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rsid w:val="00581E2A"/>
    <w:rPr>
      <w:rFonts w:ascii="Arial" w:eastAsia="MS Mincho" w:hAnsi="Arial" w:cs="Times New Roman"/>
      <w:kern w:val="0"/>
      <w:sz w:val="18"/>
      <w:szCs w:val="20"/>
      <w:lang w:val="en-GB" w:eastAsia="en-US" w:bidi="ar-SA"/>
    </w:rPr>
  </w:style>
  <w:style w:type="paragraph" w:customStyle="1" w:styleId="CRCoverPage">
    <w:name w:val="CR Cover Page"/>
    <w:rsid w:val="00980AC7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399-DD5E-4DF1-9BD7-EA96D598A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Huawei</cp:lastModifiedBy>
  <cp:revision>6</cp:revision>
  <dcterms:created xsi:type="dcterms:W3CDTF">2021-01-07T11:55:00Z</dcterms:created>
  <dcterms:modified xsi:type="dcterms:W3CDTF">2021-01-20T08:41:00Z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  <property fmtid="{D5CDD505-2E9C-101B-9397-08002B2CF9AE}" pid="4" name="_2015_ms_pID_725343">
    <vt:lpwstr>(2)KObgWRIguVUpOci9mq2sn0VONkVRg3bgn887e/usXMsrPOLZOsyb82NtJW3LYpbWNVTVlUvx
kcKltv1xQYn59ncylnlguN9qx8zWkoZAEZbU9Ufzh/orvcgZIGEmIrTqDJ7Y/dNRKgUrHN+R
4ZZiK147MowVtoziWAcG6JkE+ie910b7iWIGEZE8FROPc5aILNiPa3SDbdnQFiAdnY1FaqdW
gOXOrgZjrz4fPBjnIC</vt:lpwstr>
  </property>
  <property fmtid="{D5CDD505-2E9C-101B-9397-08002B2CF9AE}" pid="5" name="_2015_ms_pID_7253431">
    <vt:lpwstr>TXvn2imfLDOubH/4v3kyV8WjEYEtdh/M2YYeo9ojwVRvimHxHQlOhh
fNCnPCj8srgXHf66ZwxiLLs9qhhe3BGeyFM/UK+8kW5ZdwIdI2zKcv9w06xLveUjQADunwTl
eZpWLjYJ+H3wccbM4+CSCp5HvujrWDXUFm8X1/v3rWBaQfy1+c8FcNOmxc3/qG8ZncfiWP7S
Nxp1p3ylHRSR8rS3</vt:lpwstr>
  </property>
</Properties>
</file>